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90A" w:rsidRPr="00F6302A" w:rsidRDefault="00AA290A" w:rsidP="00AA290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</w:t>
      </w:r>
      <w:r w:rsidR="000C4AB8">
        <w:rPr>
          <w:lang w:val="en-US"/>
        </w:rPr>
        <w:t>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A377DC">
        <w:rPr>
          <w:sz w:val="32"/>
          <w:szCs w:val="32"/>
          <w:lang w:val="en-US"/>
        </w:rPr>
        <w:t>171</w:t>
      </w:r>
      <w:r w:rsidR="00A377DC">
        <w:rPr>
          <w:sz w:val="32"/>
          <w:szCs w:val="32"/>
          <w:lang w:val="en-US"/>
        </w:rPr>
        <w:t>3516</w:t>
      </w:r>
    </w:p>
    <w:p w:rsidR="00AA290A" w:rsidRPr="000C4AB8" w:rsidRDefault="000C4AB8" w:rsidP="00AA290A">
      <w:pPr>
        <w:pStyle w:val="3GPPHeader"/>
        <w:rPr>
          <w:lang w:val="sv-SE"/>
        </w:rPr>
      </w:pPr>
      <w:r w:rsidRPr="000C4AB8">
        <w:rPr>
          <w:lang w:val="sv-SE"/>
        </w:rPr>
        <w:t>Reno, Nevada, USA, 27 Nov-1 Dec</w:t>
      </w:r>
      <w:r w:rsidR="00AA290A" w:rsidRPr="000C4AB8">
        <w:rPr>
          <w:lang w:val="sv-SE"/>
        </w:rPr>
        <w:t xml:space="preserve"> 2017</w:t>
      </w:r>
      <w:bookmarkStart w:id="0" w:name="_GoBack"/>
      <w:bookmarkEnd w:id="0"/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8A1E06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TP to TR 38.</w:t>
      </w:r>
      <w:r w:rsidR="00DF50DD">
        <w:rPr>
          <w:sz w:val="22"/>
          <w:szCs w:val="22"/>
          <w:lang w:val="en-US"/>
        </w:rPr>
        <w:t>133</w:t>
      </w:r>
      <w:r w:rsidR="00AA290A">
        <w:rPr>
          <w:sz w:val="22"/>
          <w:szCs w:val="22"/>
          <w:lang w:val="en-US"/>
        </w:rPr>
        <w:t>v0.</w:t>
      </w:r>
      <w:r w:rsidR="00DF50DD">
        <w:rPr>
          <w:sz w:val="22"/>
          <w:szCs w:val="22"/>
          <w:lang w:val="en-US"/>
        </w:rPr>
        <w:t>3</w:t>
      </w:r>
      <w:r w:rsidR="00AA290A">
        <w:rPr>
          <w:sz w:val="22"/>
          <w:szCs w:val="22"/>
          <w:lang w:val="en-US"/>
        </w:rPr>
        <w:t>.0</w:t>
      </w:r>
      <w:r w:rsidR="00EE414D">
        <w:rPr>
          <w:sz w:val="22"/>
          <w:szCs w:val="22"/>
          <w:lang w:val="en-US"/>
        </w:rPr>
        <w:t xml:space="preserve"> (2017-11)</w:t>
      </w:r>
      <w:r w:rsidR="00AA290A">
        <w:rPr>
          <w:sz w:val="22"/>
          <w:szCs w:val="22"/>
          <w:lang w:val="en-US"/>
        </w:rPr>
        <w:t xml:space="preserve">: </w:t>
      </w:r>
      <w:r w:rsidR="00DF50DD">
        <w:rPr>
          <w:sz w:val="22"/>
          <w:szCs w:val="22"/>
          <w:lang w:val="en-US"/>
        </w:rPr>
        <w:t>Further d</w:t>
      </w:r>
      <w:r w:rsidR="001571AD" w:rsidRPr="001571AD">
        <w:rPr>
          <w:sz w:val="22"/>
          <w:szCs w:val="22"/>
          <w:lang w:val="en-US"/>
        </w:rPr>
        <w:t>efinition</w:t>
      </w:r>
      <w:r w:rsidR="00DF50DD">
        <w:rPr>
          <w:sz w:val="22"/>
          <w:szCs w:val="22"/>
          <w:lang w:val="en-US"/>
        </w:rPr>
        <w:t>s</w:t>
      </w:r>
      <w:r w:rsidR="001571AD" w:rsidRPr="001571AD">
        <w:rPr>
          <w:sz w:val="22"/>
          <w:szCs w:val="22"/>
          <w:lang w:val="en-US"/>
        </w:rPr>
        <w:t xml:space="preserve"> of synchronous and asynchronous Dual connectivity in Rel-15 LTE-NR combinations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AA290A" w:rsidRPr="00AA290A">
        <w:rPr>
          <w:sz w:val="22"/>
          <w:szCs w:val="22"/>
          <w:lang w:val="en-US"/>
        </w:rPr>
        <w:t>9.</w:t>
      </w:r>
      <w:r w:rsidR="00D77533">
        <w:rPr>
          <w:sz w:val="22"/>
          <w:szCs w:val="22"/>
          <w:lang w:val="en-US"/>
        </w:rPr>
        <w:t>7.6.2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290A" w:rsidRDefault="00AA290A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</w:t>
      </w:r>
      <w:r w:rsidR="00EE414D">
        <w:rPr>
          <w:rFonts w:cs="Arial"/>
          <w:sz w:val="22"/>
          <w:szCs w:val="22"/>
          <w:lang w:val="en-US"/>
        </w:rPr>
        <w:t xml:space="preserve">n updated version of the </w:t>
      </w:r>
      <w:r>
        <w:rPr>
          <w:rFonts w:cs="Arial"/>
          <w:sz w:val="22"/>
          <w:szCs w:val="22"/>
          <w:lang w:val="en-US"/>
        </w:rPr>
        <w:t>TR 38.</w:t>
      </w:r>
      <w:r w:rsidR="00DF50DD">
        <w:rPr>
          <w:rFonts w:cs="Arial"/>
          <w:sz w:val="22"/>
          <w:szCs w:val="22"/>
          <w:lang w:val="en-US"/>
        </w:rPr>
        <w:t xml:space="preserve">133 v0.3.0 (2017-11) </w:t>
      </w:r>
      <w:r>
        <w:rPr>
          <w:rFonts w:cs="Arial"/>
          <w:sz w:val="22"/>
          <w:szCs w:val="22"/>
          <w:lang w:val="en-US"/>
        </w:rPr>
        <w:t xml:space="preserve">has been </w:t>
      </w:r>
      <w:r w:rsidR="00EE414D">
        <w:rPr>
          <w:rFonts w:cs="Arial"/>
          <w:sz w:val="22"/>
          <w:szCs w:val="22"/>
          <w:lang w:val="en-US"/>
        </w:rPr>
        <w:t xml:space="preserve">circulated </w:t>
      </w:r>
      <w:r>
        <w:rPr>
          <w:rFonts w:cs="Arial"/>
          <w:sz w:val="22"/>
          <w:szCs w:val="22"/>
          <w:lang w:val="en-US"/>
        </w:rPr>
        <w:t xml:space="preserve">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_Ref494710602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>.</w:t>
      </w:r>
      <w:r w:rsidR="00EE414D">
        <w:rPr>
          <w:rFonts w:cs="Arial"/>
          <w:sz w:val="22"/>
          <w:szCs w:val="22"/>
          <w:lang w:val="en-US"/>
        </w:rPr>
        <w:t xml:space="preserve"> We provide this TP based on this latest version of the T</w:t>
      </w:r>
      <w:r w:rsidR="00DF50DD">
        <w:rPr>
          <w:rFonts w:cs="Arial"/>
          <w:sz w:val="22"/>
          <w:szCs w:val="22"/>
          <w:lang w:val="en-US"/>
        </w:rPr>
        <w:t>S</w:t>
      </w:r>
      <w:r w:rsidR="00EE414D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</w:t>
      </w:r>
    </w:p>
    <w:p w:rsidR="00DF50DD" w:rsidRDefault="00EE414D" w:rsidP="00BB45B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RAN4#84bis, we have agreed a way forward </w:t>
      </w:r>
      <w:r w:rsidR="00BB45BC">
        <w:rPr>
          <w:rFonts w:cs="Arial"/>
          <w:sz w:val="22"/>
          <w:szCs w:val="22"/>
          <w:lang w:val="en-US"/>
        </w:rPr>
        <w:t xml:space="preserve">regarding synchronous and asynchronous requirements for LTE-NR dual connectivity </w:t>
      </w:r>
      <w:r w:rsidR="00BB45BC">
        <w:rPr>
          <w:rFonts w:cs="Arial"/>
          <w:sz w:val="22"/>
          <w:szCs w:val="22"/>
          <w:lang w:val="en-US"/>
        </w:rPr>
        <w:fldChar w:fldCharType="begin"/>
      </w:r>
      <w:r w:rsidR="00BB45BC">
        <w:rPr>
          <w:rFonts w:cs="Arial"/>
          <w:sz w:val="22"/>
          <w:szCs w:val="22"/>
          <w:lang w:val="en-US"/>
        </w:rPr>
        <w:instrText xml:space="preserve"> REF _Ref498346281 \r \h  \* MERGEFORMAT </w:instrText>
      </w:r>
      <w:r w:rsidR="00BB45BC">
        <w:rPr>
          <w:rFonts w:cs="Arial"/>
          <w:sz w:val="22"/>
          <w:szCs w:val="22"/>
          <w:lang w:val="en-US"/>
        </w:rPr>
      </w:r>
      <w:r w:rsidR="00BB45BC">
        <w:rPr>
          <w:rFonts w:cs="Arial"/>
          <w:sz w:val="22"/>
          <w:szCs w:val="22"/>
          <w:lang w:val="en-US"/>
        </w:rPr>
        <w:fldChar w:fldCharType="separate"/>
      </w:r>
      <w:r w:rsidR="00BB45BC">
        <w:rPr>
          <w:rFonts w:cs="Arial"/>
          <w:sz w:val="22"/>
          <w:szCs w:val="22"/>
          <w:lang w:val="en-US"/>
        </w:rPr>
        <w:t>[2]</w:t>
      </w:r>
      <w:r w:rsidR="00BB45BC">
        <w:rPr>
          <w:rFonts w:cs="Arial"/>
          <w:sz w:val="22"/>
          <w:szCs w:val="22"/>
          <w:lang w:val="en-US"/>
        </w:rPr>
        <w:fldChar w:fldCharType="end"/>
      </w:r>
      <w:r w:rsidR="00BB45BC">
        <w:rPr>
          <w:rFonts w:cs="Arial"/>
          <w:sz w:val="22"/>
          <w:szCs w:val="22"/>
          <w:lang w:val="en-US"/>
        </w:rPr>
        <w:t xml:space="preserve">. </w:t>
      </w:r>
      <w:r w:rsidR="00DF50DD">
        <w:rPr>
          <w:rFonts w:cs="Arial"/>
          <w:sz w:val="22"/>
          <w:szCs w:val="22"/>
          <w:lang w:val="en-US"/>
        </w:rPr>
        <w:t xml:space="preserve">In </w:t>
      </w:r>
      <w:r w:rsidR="00DF50DD">
        <w:rPr>
          <w:rFonts w:cs="Arial"/>
          <w:sz w:val="22"/>
          <w:szCs w:val="22"/>
          <w:lang w:val="en-US"/>
        </w:rPr>
        <w:fldChar w:fldCharType="begin"/>
      </w:r>
      <w:r w:rsidR="00DF50DD">
        <w:rPr>
          <w:rFonts w:cs="Arial"/>
          <w:sz w:val="22"/>
          <w:szCs w:val="22"/>
          <w:lang w:val="en-US"/>
        </w:rPr>
        <w:instrText xml:space="preserve"> REF _Ref498348554 \r \h </w:instrText>
      </w:r>
      <w:r w:rsidR="00DF50DD">
        <w:rPr>
          <w:rFonts w:cs="Arial"/>
          <w:sz w:val="22"/>
          <w:szCs w:val="22"/>
          <w:lang w:val="en-US"/>
        </w:rPr>
      </w:r>
      <w:r w:rsidR="00DF50DD">
        <w:rPr>
          <w:rFonts w:cs="Arial"/>
          <w:sz w:val="22"/>
          <w:szCs w:val="22"/>
          <w:lang w:val="en-US"/>
        </w:rPr>
        <w:fldChar w:fldCharType="separate"/>
      </w:r>
      <w:r w:rsidR="00DF50DD">
        <w:rPr>
          <w:rFonts w:cs="Arial"/>
          <w:sz w:val="22"/>
          <w:szCs w:val="22"/>
          <w:lang w:val="en-US"/>
        </w:rPr>
        <w:t>[1]</w:t>
      </w:r>
      <w:r w:rsidR="00DF50DD">
        <w:rPr>
          <w:rFonts w:cs="Arial"/>
          <w:sz w:val="22"/>
          <w:szCs w:val="22"/>
          <w:lang w:val="en-US"/>
        </w:rPr>
        <w:fldChar w:fldCharType="end"/>
      </w:r>
      <w:r w:rsidR="00DF50DD">
        <w:rPr>
          <w:rFonts w:cs="Arial"/>
          <w:sz w:val="22"/>
          <w:szCs w:val="22"/>
          <w:lang w:val="en-US"/>
        </w:rPr>
        <w:t xml:space="preserve">, the agreements related to the way forward has been documented in 38.133. </w:t>
      </w:r>
    </w:p>
    <w:p w:rsidR="00BB45BC" w:rsidRPr="00BB45BC" w:rsidRDefault="00DF50DD" w:rsidP="00BB45B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our companion contribution, we have provided further discussions</w:t>
      </w:r>
      <w:r w:rsidR="00F7297A">
        <w:rPr>
          <w:rFonts w:cs="Arial"/>
          <w:sz w:val="22"/>
          <w:szCs w:val="22"/>
          <w:lang w:val="en-US"/>
        </w:rPr>
        <w:t xml:space="preserve"> in </w:t>
      </w:r>
      <w:r w:rsidR="00F7297A">
        <w:rPr>
          <w:rFonts w:cs="Arial"/>
          <w:sz w:val="22"/>
          <w:szCs w:val="22"/>
          <w:lang w:val="en-US"/>
        </w:rPr>
        <w:fldChar w:fldCharType="begin"/>
      </w:r>
      <w:r w:rsidR="00F7297A">
        <w:rPr>
          <w:rFonts w:cs="Arial"/>
          <w:sz w:val="22"/>
          <w:szCs w:val="22"/>
          <w:lang w:val="en-US"/>
        </w:rPr>
        <w:instrText xml:space="preserve"> REF _Ref498349885 \r \h </w:instrText>
      </w:r>
      <w:r w:rsidR="00F7297A">
        <w:rPr>
          <w:rFonts w:cs="Arial"/>
          <w:sz w:val="22"/>
          <w:szCs w:val="22"/>
          <w:lang w:val="en-US"/>
        </w:rPr>
      </w:r>
      <w:r w:rsidR="00F7297A">
        <w:rPr>
          <w:rFonts w:cs="Arial"/>
          <w:sz w:val="22"/>
          <w:szCs w:val="22"/>
          <w:lang w:val="en-US"/>
        </w:rPr>
        <w:fldChar w:fldCharType="separate"/>
      </w:r>
      <w:r w:rsidR="00F7297A">
        <w:rPr>
          <w:rFonts w:cs="Arial"/>
          <w:sz w:val="22"/>
          <w:szCs w:val="22"/>
          <w:lang w:val="en-US"/>
        </w:rPr>
        <w:t>[3]</w:t>
      </w:r>
      <w:r w:rsidR="00F7297A">
        <w:rPr>
          <w:rFonts w:cs="Arial"/>
          <w:sz w:val="22"/>
          <w:szCs w:val="22"/>
          <w:lang w:val="en-US"/>
        </w:rPr>
        <w:fldChar w:fldCharType="end"/>
      </w:r>
      <w:r w:rsidR="00C16712">
        <w:rPr>
          <w:rFonts w:cs="Arial"/>
          <w:sz w:val="22"/>
          <w:szCs w:val="22"/>
          <w:lang w:val="en-US"/>
        </w:rPr>
        <w:t xml:space="preserve">, where we have provided further proposals on remaining requirements. We provided the updates in this TP for TS 36.133. </w:t>
      </w:r>
    </w:p>
    <w:p w:rsidR="0096477F" w:rsidRPr="00BB45BC" w:rsidRDefault="00BB45BC" w:rsidP="00815D0F">
      <w:pPr>
        <w:pStyle w:val="Heading1"/>
        <w:rPr>
          <w:lang w:val="en-US"/>
        </w:rPr>
      </w:pPr>
      <w:r w:rsidRPr="00BB45BC">
        <w:rPr>
          <w:sz w:val="22"/>
          <w:szCs w:val="22"/>
          <w:lang w:val="en-US"/>
        </w:rPr>
        <w:t xml:space="preserve"> </w:t>
      </w:r>
      <w:r w:rsidR="00AA290A" w:rsidRPr="00BB45BC"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C16712">
        <w:rPr>
          <w:rFonts w:cs="Arial"/>
          <w:bCs/>
          <w:sz w:val="22"/>
          <w:szCs w:val="22"/>
        </w:rPr>
        <w:t>133</w:t>
      </w:r>
      <w:r>
        <w:rPr>
          <w:rFonts w:cs="Arial"/>
          <w:bCs/>
          <w:sz w:val="22"/>
          <w:szCs w:val="22"/>
        </w:rPr>
        <w:t xml:space="preserve">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3376B8" w:rsidRPr="003376B8" w:rsidRDefault="0090080C" w:rsidP="00AA290A">
      <w:pPr>
        <w:pStyle w:val="Reference"/>
        <w:rPr>
          <w:lang w:val="en-US"/>
        </w:rPr>
      </w:pPr>
      <w:bookmarkStart w:id="2" w:name="_Ref494710602"/>
      <w:bookmarkStart w:id="3" w:name="_Ref498348554"/>
      <w:bookmarkStart w:id="4" w:name="_Ref174151459"/>
      <w:bookmarkStart w:id="5" w:name="_Ref189809556"/>
      <w:r>
        <w:rPr>
          <w:lang w:val="en-US"/>
        </w:rPr>
        <w:t>R</w:t>
      </w:r>
      <w:r w:rsidR="00AA290A">
        <w:rPr>
          <w:lang w:val="en-US"/>
        </w:rPr>
        <w:t>4-</w:t>
      </w:r>
      <w:r w:rsidR="00DF50DD">
        <w:rPr>
          <w:lang w:val="en-US"/>
        </w:rPr>
        <w:t>1711985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</w:t>
      </w:r>
      <w:r w:rsidR="00DF50DD">
        <w:rPr>
          <w:rFonts w:cs="Arial"/>
          <w:sz w:val="22"/>
          <w:szCs w:val="22"/>
          <w:lang w:val="en-US"/>
        </w:rPr>
        <w:t>133</w:t>
      </w:r>
      <w:r w:rsidR="00AA290A" w:rsidRPr="00AA290A">
        <w:rPr>
          <w:rFonts w:cs="Arial"/>
          <w:sz w:val="22"/>
          <w:szCs w:val="22"/>
          <w:lang w:val="en-US"/>
        </w:rPr>
        <w:t xml:space="preserve"> v0.</w:t>
      </w:r>
      <w:r w:rsidR="00DF50DD">
        <w:rPr>
          <w:rFonts w:cs="Arial"/>
          <w:sz w:val="22"/>
          <w:szCs w:val="22"/>
          <w:lang w:val="en-US"/>
        </w:rPr>
        <w:t>3</w:t>
      </w:r>
      <w:r w:rsidR="00AA290A" w:rsidRPr="00AA290A">
        <w:rPr>
          <w:rFonts w:cs="Arial"/>
          <w:sz w:val="22"/>
          <w:szCs w:val="22"/>
          <w:lang w:val="en-US"/>
        </w:rPr>
        <w:t>.0</w:t>
      </w:r>
      <w:r w:rsidR="00EE414D">
        <w:rPr>
          <w:rFonts w:cs="Arial"/>
          <w:sz w:val="22"/>
          <w:szCs w:val="22"/>
          <w:lang w:val="en-US"/>
        </w:rPr>
        <w:t xml:space="preserve"> (2017-11)</w:t>
      </w:r>
      <w:r w:rsidR="00DF50DD">
        <w:rPr>
          <w:rFonts w:cs="Arial"/>
          <w:sz w:val="22"/>
          <w:szCs w:val="22"/>
          <w:lang w:val="en-US"/>
        </w:rPr>
        <w:t xml:space="preserve">, </w:t>
      </w:r>
      <w:bookmarkEnd w:id="2"/>
      <w:r w:rsidR="00DF50DD">
        <w:rPr>
          <w:rFonts w:cs="Arial"/>
          <w:sz w:val="22"/>
          <w:szCs w:val="22"/>
          <w:lang w:val="en-US"/>
        </w:rPr>
        <w:t xml:space="preserve">Source: Intel, </w:t>
      </w:r>
      <w:r w:rsidR="00EE414D">
        <w:rPr>
          <w:rFonts w:cs="Arial"/>
          <w:sz w:val="22"/>
          <w:szCs w:val="22"/>
          <w:lang w:val="en-US"/>
        </w:rPr>
        <w:t xml:space="preserve">updated draft circulated in RAN4 mailing list on </w:t>
      </w:r>
      <w:r w:rsidR="00DF50DD">
        <w:rPr>
          <w:rFonts w:cs="Arial"/>
          <w:sz w:val="22"/>
          <w:szCs w:val="22"/>
          <w:lang w:val="en-US"/>
        </w:rPr>
        <w:t xml:space="preserve">13 November </w:t>
      </w:r>
      <w:r w:rsidR="00EE414D">
        <w:rPr>
          <w:rFonts w:cs="Arial"/>
          <w:sz w:val="22"/>
          <w:szCs w:val="22"/>
          <w:lang w:val="en-US"/>
        </w:rPr>
        <w:t>2017.</w:t>
      </w:r>
      <w:bookmarkEnd w:id="3"/>
      <w:r w:rsidR="00EE414D">
        <w:rPr>
          <w:rFonts w:cs="Arial"/>
          <w:sz w:val="22"/>
          <w:szCs w:val="22"/>
          <w:lang w:val="en-US"/>
        </w:rPr>
        <w:t xml:space="preserve"> </w:t>
      </w:r>
    </w:p>
    <w:p w:rsidR="003376B8" w:rsidRDefault="003376B8" w:rsidP="00EE414D">
      <w:pPr>
        <w:pStyle w:val="Reference"/>
        <w:rPr>
          <w:lang w:val="en-US"/>
        </w:rPr>
      </w:pPr>
      <w:bookmarkStart w:id="6" w:name="_Ref498346281"/>
      <w:r w:rsidRPr="00AA290A">
        <w:rPr>
          <w:lang w:val="en-US"/>
        </w:rPr>
        <w:t>R4-</w:t>
      </w:r>
      <w:r w:rsidR="00EE414D" w:rsidRPr="00AA290A">
        <w:rPr>
          <w:lang w:val="en-US"/>
        </w:rPr>
        <w:t>171</w:t>
      </w:r>
      <w:r w:rsidR="00EE414D">
        <w:rPr>
          <w:lang w:val="en-US"/>
        </w:rPr>
        <w:t>1964</w:t>
      </w:r>
      <w:r w:rsidRPr="00AA290A">
        <w:rPr>
          <w:lang w:val="en-US"/>
        </w:rPr>
        <w:t xml:space="preserve">, </w:t>
      </w:r>
      <w:r w:rsidR="00EE414D" w:rsidRPr="00EE414D">
        <w:rPr>
          <w:lang w:val="en-US"/>
        </w:rPr>
        <w:t>WF on synchronous and asynchronous definitions for LTE-NR DC in Rel-15</w:t>
      </w:r>
      <w:r w:rsidR="00EE414D">
        <w:rPr>
          <w:lang w:val="en-US"/>
        </w:rPr>
        <w:t xml:space="preserve">, </w:t>
      </w:r>
      <w:r>
        <w:rPr>
          <w:lang w:val="en-US"/>
        </w:rPr>
        <w:t>Ericsson</w:t>
      </w:r>
      <w:r w:rsidR="00EE414D">
        <w:rPr>
          <w:lang w:val="en-US"/>
        </w:rPr>
        <w:t>, MediaTek</w:t>
      </w:r>
      <w:bookmarkEnd w:id="6"/>
    </w:p>
    <w:p w:rsidR="009D08AD" w:rsidRDefault="00F7297A" w:rsidP="00F7297A">
      <w:pPr>
        <w:pStyle w:val="Reference"/>
        <w:rPr>
          <w:lang w:val="en-US"/>
        </w:rPr>
      </w:pPr>
      <w:bookmarkStart w:id="7" w:name="_Ref498349885"/>
      <w:bookmarkStart w:id="8" w:name="_Ref449612696"/>
      <w:bookmarkStart w:id="9" w:name="_Ref450945861"/>
      <w:bookmarkStart w:id="10" w:name="_Ref494710824"/>
      <w:bookmarkEnd w:id="4"/>
      <w:bookmarkEnd w:id="5"/>
      <w:r>
        <w:rPr>
          <w:lang w:val="en-US"/>
        </w:rPr>
        <w:t>R4-17xxxxx, “</w:t>
      </w:r>
      <w:r w:rsidRPr="00F7297A">
        <w:rPr>
          <w:lang w:val="en-US"/>
        </w:rPr>
        <w:t>Further discussions on synchronous and asynchronous Dual connectivity in Rel-15 LTE-NR combinations</w:t>
      </w:r>
      <w:r>
        <w:rPr>
          <w:lang w:val="en-US"/>
        </w:rPr>
        <w:t>”, Ericsson</w:t>
      </w:r>
      <w:bookmarkEnd w:id="7"/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 w:rsidR="00C16712">
        <w:rPr>
          <w:rFonts w:eastAsia="SimSun"/>
        </w:rPr>
        <w:t>133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11" w:name="OLE_LINK198"/>
      <w:bookmarkStart w:id="12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C16712" w:rsidRDefault="00C16712" w:rsidP="00C16712">
      <w:pPr>
        <w:pStyle w:val="Heading2"/>
        <w:numPr>
          <w:ilvl w:val="0"/>
          <w:numId w:val="0"/>
        </w:numPr>
      </w:pPr>
      <w:bookmarkStart w:id="13" w:name="_Toc497476481"/>
      <w:r>
        <w:t>7</w:t>
      </w:r>
      <w:r w:rsidRPr="00915BA8">
        <w:t>.</w:t>
      </w:r>
      <w:r>
        <w:t>5</w:t>
      </w:r>
      <w:r w:rsidRPr="00915BA8">
        <w:tab/>
      </w:r>
      <w:r w:rsidRPr="00A90F19">
        <w:t>Maximum Transmission Timing Difference</w:t>
      </w:r>
      <w:bookmarkEnd w:id="13"/>
      <w:r w:rsidRPr="00A90F19">
        <w:t xml:space="preserve"> </w:t>
      </w:r>
    </w:p>
    <w:p w:rsidR="00C16712" w:rsidRPr="00935A4D" w:rsidRDefault="00C16712" w:rsidP="00C16712">
      <w:pPr>
        <w:pStyle w:val="Heading3"/>
        <w:numPr>
          <w:ilvl w:val="0"/>
          <w:numId w:val="0"/>
        </w:numPr>
      </w:pPr>
      <w:r w:rsidRPr="00950DD9">
        <w:t>7.</w:t>
      </w:r>
      <w:r>
        <w:rPr>
          <w:rFonts w:hint="eastAsia"/>
          <w:lang w:eastAsia="ko-KR"/>
        </w:rPr>
        <w:t>5</w:t>
      </w:r>
      <w:r w:rsidRPr="00950DD9">
        <w:t>.1</w:t>
      </w:r>
      <w:r w:rsidRPr="00950DD9">
        <w:tab/>
      </w:r>
      <w:r w:rsidRPr="00935A4D">
        <w:t>Introduction</w:t>
      </w:r>
    </w:p>
    <w:p w:rsidR="00C16712" w:rsidRPr="00935A4D" w:rsidRDefault="00C16712" w:rsidP="00C16712">
      <w:r w:rsidRPr="00935A4D">
        <w:t>A UE shall be capable of handling a relative transmission timing difference between subframe</w:t>
      </w:r>
      <w:r w:rsidRPr="00935A4D">
        <w:rPr>
          <w:rFonts w:hint="eastAsia"/>
          <w:lang w:eastAsia="ko-KR"/>
        </w:rPr>
        <w:t xml:space="preserve"> timing boundary of PCell and slot</w:t>
      </w:r>
      <w:r w:rsidRPr="00935A4D">
        <w:t xml:space="preserve"> timing boundaries of PSCell to be aggregated </w:t>
      </w:r>
      <w:r w:rsidRPr="00935A4D">
        <w:rPr>
          <w:rFonts w:hint="eastAsia"/>
          <w:lang w:eastAsia="ko-KR"/>
        </w:rPr>
        <w:t>E-UTRA-NR</w:t>
      </w:r>
      <w:r w:rsidRPr="00935A4D">
        <w:t xml:space="preserve"> dual connectivity</w:t>
      </w:r>
      <w:r w:rsidRPr="00935A4D">
        <w:rPr>
          <w:rFonts w:hint="eastAsia"/>
          <w:lang w:eastAsia="ko-KR"/>
        </w:rPr>
        <w:t>.</w:t>
      </w:r>
    </w:p>
    <w:p w:rsidR="00C16712" w:rsidRPr="00935A4D" w:rsidRDefault="00C16712" w:rsidP="00C16712">
      <w:pPr>
        <w:pStyle w:val="Heading3"/>
        <w:numPr>
          <w:ilvl w:val="0"/>
          <w:numId w:val="0"/>
        </w:numPr>
      </w:pPr>
      <w:r w:rsidRPr="00935A4D">
        <w:t>7.</w:t>
      </w:r>
      <w:r w:rsidRPr="00935A4D">
        <w:rPr>
          <w:rFonts w:hint="eastAsia"/>
          <w:lang w:eastAsia="ko-KR"/>
        </w:rPr>
        <w:t>5</w:t>
      </w:r>
      <w:r w:rsidRPr="00935A4D">
        <w:t>.2</w:t>
      </w:r>
      <w:r w:rsidRPr="00935A4D">
        <w:tab/>
        <w:t xml:space="preserve">Minimum Requirements for </w:t>
      </w:r>
      <w:r w:rsidRPr="00935A4D">
        <w:rPr>
          <w:rFonts w:hint="eastAsia"/>
          <w:lang w:eastAsia="ko-KR"/>
        </w:rPr>
        <w:t>E-UTRA-NR</w:t>
      </w:r>
      <w:r w:rsidRPr="00935A4D">
        <w:t xml:space="preserve"> Dual Connectivity</w:t>
      </w:r>
    </w:p>
    <w:p w:rsidR="00C16712" w:rsidRPr="00935A4D" w:rsidRDefault="00C16712" w:rsidP="00C16712">
      <w:r w:rsidRPr="00935A4D">
        <w:t xml:space="preserve">For inter-band LTE-NR dual connectivity, the UE shall be capable of handling a maximum uplink transmission timing difference between PCell and PSCell as shown in Table 7.5.2-1. </w:t>
      </w:r>
    </w:p>
    <w:p w:rsidR="00C16712" w:rsidRPr="00935A4D" w:rsidRDefault="00C16712" w:rsidP="00C16712"/>
    <w:p w:rsidR="00C16712" w:rsidRPr="00935A4D" w:rsidRDefault="00C16712" w:rsidP="00C16712">
      <w:pPr>
        <w:jc w:val="center"/>
      </w:pPr>
      <w:r w:rsidRPr="00935A4D">
        <w:t>Table 7.5.2-1 Maximum uplink transmission timing difference requirement for asynchronous operation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lastRenderedPageBreak/>
              <w:t>Sub-carrier spacing in LTE PCell (kHz)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  <w:rPr>
                <w:lang w:eastAsia="ko-KR"/>
              </w:rPr>
            </w:pPr>
            <w:r w:rsidRPr="00935A4D">
              <w:rPr>
                <w:rFonts w:hint="eastAsia"/>
                <w:lang w:eastAsia="ko-KR"/>
              </w:rPr>
              <w:t xml:space="preserve">UL </w:t>
            </w:r>
            <w:r w:rsidRPr="00935A4D">
              <w:t xml:space="preserve">Sub-carrier spacing </w:t>
            </w:r>
            <w:r w:rsidRPr="00935A4D">
              <w:rPr>
                <w:rFonts w:hint="eastAsia"/>
                <w:lang w:eastAsia="ko-KR"/>
              </w:rPr>
              <w:t xml:space="preserve">for data </w:t>
            </w:r>
            <w:r w:rsidRPr="00935A4D">
              <w:t>in NR PSCell (kHz)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Maximum uplink transmission timing difference (µs)</w:t>
            </w:r>
          </w:p>
        </w:tc>
      </w:tr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15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500</w:t>
            </w:r>
          </w:p>
        </w:tc>
      </w:tr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30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250</w:t>
            </w:r>
          </w:p>
        </w:tc>
      </w:tr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60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125</w:t>
            </w:r>
          </w:p>
        </w:tc>
      </w:tr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  <w:rPr>
                <w:lang w:eastAsia="ko-KR"/>
              </w:rPr>
            </w:pPr>
            <w:r w:rsidRPr="00935A4D">
              <w:t>120</w:t>
            </w:r>
            <w:r w:rsidRPr="00935A4D">
              <w:rPr>
                <w:rFonts w:hint="eastAsia"/>
                <w:vertAlign w:val="superscript"/>
                <w:lang w:eastAsia="ko-KR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62.5</w:t>
            </w:r>
          </w:p>
        </w:tc>
      </w:tr>
      <w:tr w:rsidR="00C16712" w:rsidRPr="00935A4D" w:rsidTr="00642643">
        <w:tc>
          <w:tcPr>
            <w:tcW w:w="6662" w:type="dxa"/>
            <w:gridSpan w:val="3"/>
            <w:shd w:val="clear" w:color="auto" w:fill="auto"/>
          </w:tcPr>
          <w:p w:rsidR="00C16712" w:rsidRPr="00935A4D" w:rsidRDefault="00C16712" w:rsidP="00642643">
            <w:pPr>
              <w:pStyle w:val="TAN"/>
              <w:rPr>
                <w:lang w:eastAsia="ko-KR"/>
              </w:rPr>
            </w:pPr>
            <w:r w:rsidRPr="00935A4D">
              <w:rPr>
                <w:rFonts w:cs="Arial"/>
                <w:lang w:eastAsia="ja-JP"/>
              </w:rPr>
              <w:t>N</w:t>
            </w:r>
            <w:r w:rsidRPr="00935A4D">
              <w:rPr>
                <w:rFonts w:cs="Arial" w:hint="eastAsia"/>
                <w:lang w:eastAsia="ja-JP"/>
              </w:rPr>
              <w:t xml:space="preserve">ote1 : </w:t>
            </w:r>
            <w:r w:rsidRPr="000B3E4C">
              <w:rPr>
                <w:rFonts w:cs="Arial" w:hint="eastAsia"/>
                <w:lang w:eastAsia="ko-KR"/>
              </w:rPr>
              <w:t xml:space="preserve">    F</w:t>
            </w:r>
            <w:r w:rsidRPr="00935A4D">
              <w:rPr>
                <w:rFonts w:cs="Arial" w:hint="eastAsia"/>
                <w:lang w:eastAsia="ja-JP"/>
              </w:rPr>
              <w:t>or intra-band FDD-FDD LTE-NR dual connectivity, 120kHz is not applied.</w:t>
            </w:r>
          </w:p>
        </w:tc>
      </w:tr>
    </w:tbl>
    <w:p w:rsidR="00C16712" w:rsidRPr="00935A4D" w:rsidRDefault="00C16712" w:rsidP="00C16712"/>
    <w:p w:rsidR="00C16712" w:rsidRPr="00935A4D" w:rsidRDefault="00C16712" w:rsidP="00C16712">
      <w:pPr>
        <w:rPr>
          <w:lang w:val="en-US" w:eastAsia="ko-KR"/>
        </w:rPr>
      </w:pPr>
      <w:r w:rsidRPr="00935A4D">
        <w:rPr>
          <w:lang w:eastAsia="ko-KR"/>
        </w:rPr>
        <w:t>For inter-band TDD-TDD (PCell-PSCell) and inter-band TDD-FDD (PCell-PSCell or PSCell-PCell) combinations, the UE shall meet the requirements in Table 7.5.2-1</w:t>
      </w:r>
      <w:ins w:id="14" w:author="Imadur Rahman" w:date="2017-11-13T16:03:00Z">
        <w:r w:rsidR="00756055">
          <w:rPr>
            <w:lang w:eastAsia="ko-KR"/>
          </w:rPr>
          <w:t xml:space="preserve"> provided that the UE indicates that it is capable of </w:t>
        </w:r>
        <w:r w:rsidR="00756055" w:rsidRPr="00642643">
          <w:rPr>
            <w:highlight w:val="yellow"/>
            <w:lang w:eastAsia="ko-KR"/>
          </w:rPr>
          <w:t>asynchronous</w:t>
        </w:r>
        <w:r w:rsidR="00756055">
          <w:rPr>
            <w:lang w:eastAsia="ko-KR"/>
          </w:rPr>
          <w:t xml:space="preserve"> dual connectivity [TS 36.331]</w:t>
        </w:r>
      </w:ins>
      <w:r w:rsidRPr="00935A4D">
        <w:rPr>
          <w:lang w:eastAsia="ko-KR"/>
        </w:rPr>
        <w:t>.</w:t>
      </w:r>
    </w:p>
    <w:p w:rsidR="00756055" w:rsidRDefault="00756055" w:rsidP="00756055">
      <w:pPr>
        <w:rPr>
          <w:ins w:id="15" w:author="Imadur Rahman" w:date="2017-11-13T16:03:00Z"/>
          <w:lang w:eastAsia="ko-KR"/>
        </w:rPr>
      </w:pPr>
      <w:ins w:id="16" w:author="Imadur Rahman" w:date="2017-11-13T16:03:00Z">
        <w:r w:rsidRPr="00935A4D">
          <w:rPr>
            <w:lang w:eastAsia="ko-KR"/>
          </w:rPr>
          <w:t>For inter-band TDD-TDD (PCell-PSCell) and inter-band TDD-FDD (PCell-PSCell or PSCell-PCell) combinations, the UE shall meet the r</w:t>
        </w:r>
        <w:r w:rsidR="00A15700">
          <w:rPr>
            <w:lang w:eastAsia="ko-KR"/>
          </w:rPr>
          <w:t>equirements in Table 7.5</w:t>
        </w:r>
        <w:r>
          <w:rPr>
            <w:lang w:eastAsia="ko-KR"/>
          </w:rPr>
          <w:t xml:space="preserve">.2-2 provided that the UE indicates that it is capable of </w:t>
        </w:r>
        <w:r w:rsidRPr="00642643">
          <w:rPr>
            <w:highlight w:val="yellow"/>
            <w:lang w:eastAsia="ko-KR"/>
          </w:rPr>
          <w:t>synchronous</w:t>
        </w:r>
        <w:r>
          <w:rPr>
            <w:lang w:eastAsia="ko-KR"/>
          </w:rPr>
          <w:t xml:space="preserve"> dual connectivity only [TS 36.331]</w:t>
        </w:r>
        <w:r w:rsidRPr="00935A4D">
          <w:rPr>
            <w:lang w:eastAsia="ko-KR"/>
          </w:rPr>
          <w:t>.</w:t>
        </w:r>
      </w:ins>
    </w:p>
    <w:p w:rsidR="00756055" w:rsidRPr="00935A4D" w:rsidRDefault="00A15700" w:rsidP="00756055">
      <w:pPr>
        <w:jc w:val="center"/>
        <w:rPr>
          <w:ins w:id="17" w:author="Imadur Rahman" w:date="2017-11-13T16:03:00Z"/>
        </w:rPr>
      </w:pPr>
      <w:ins w:id="18" w:author="Imadur Rahman" w:date="2017-11-13T16:03:00Z">
        <w:r>
          <w:t>Table 7.5</w:t>
        </w:r>
        <w:r w:rsidR="00756055" w:rsidRPr="00935A4D">
          <w:t xml:space="preserve">.2-2 </w:t>
        </w:r>
      </w:ins>
      <w:ins w:id="19" w:author="Imadur Rahman" w:date="2017-11-13T16:04:00Z">
        <w:r w:rsidR="00756055" w:rsidRPr="00935A4D">
          <w:t xml:space="preserve">Maximum uplink transmission timing difference requirement </w:t>
        </w:r>
      </w:ins>
      <w:ins w:id="20" w:author="Imadur Rahman" w:date="2017-11-13T16:03:00Z">
        <w:r w:rsidR="00756055" w:rsidRPr="00935A4D">
          <w:t xml:space="preserve">for synchronous operation in </w:t>
        </w:r>
        <w:r w:rsidR="00756055">
          <w:t>inter-band TDD-TDD and TDD-FDD combinations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56055" w:rsidRPr="00935A4D" w:rsidTr="00642643">
        <w:trPr>
          <w:ins w:id="21" w:author="Imadur Rahman" w:date="2017-11-13T16:03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22" w:author="Imadur Rahman" w:date="2017-11-13T16:03:00Z"/>
              </w:rPr>
            </w:pPr>
            <w:ins w:id="23" w:author="Imadur Rahman" w:date="2017-11-13T16:03:00Z">
              <w:r w:rsidRPr="00935A4D">
                <w:t>Sub-carrier spacing in LTE PCell (kHz)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24" w:author="Imadur Rahman" w:date="2017-11-13T16:03:00Z"/>
                <w:lang w:eastAsia="ko-KR"/>
              </w:rPr>
            </w:pPr>
            <w:ins w:id="25" w:author="Imadur Rahman" w:date="2017-11-13T16:04:00Z">
              <w:r w:rsidRPr="00935A4D">
                <w:rPr>
                  <w:rFonts w:hint="eastAsia"/>
                  <w:lang w:eastAsia="ko-KR"/>
                </w:rPr>
                <w:t xml:space="preserve">UL </w:t>
              </w:r>
              <w:r w:rsidRPr="00935A4D">
                <w:t xml:space="preserve">Sub-carrier spacing </w:t>
              </w:r>
              <w:r w:rsidRPr="00935A4D">
                <w:rPr>
                  <w:rFonts w:hint="eastAsia"/>
                  <w:lang w:eastAsia="ko-KR"/>
                </w:rPr>
                <w:t xml:space="preserve">for data </w:t>
              </w:r>
              <w:r w:rsidRPr="00935A4D">
                <w:t>in NR PSCell (kHz)</w:t>
              </w:r>
            </w:ins>
          </w:p>
        </w:tc>
        <w:tc>
          <w:tcPr>
            <w:tcW w:w="2693" w:type="dxa"/>
            <w:shd w:val="clear" w:color="auto" w:fill="auto"/>
          </w:tcPr>
          <w:p w:rsidR="00756055" w:rsidRPr="00935A4D" w:rsidRDefault="00A15700" w:rsidP="00642643">
            <w:pPr>
              <w:jc w:val="center"/>
              <w:rPr>
                <w:ins w:id="26" w:author="Imadur Rahman" w:date="2017-11-13T16:03:00Z"/>
              </w:rPr>
            </w:pPr>
            <w:ins w:id="27" w:author="Imadur Rahman" w:date="2017-11-13T16:06:00Z">
              <w:r w:rsidRPr="00935A4D">
                <w:t>Maximum uplink transmission timing difference (µs)</w:t>
              </w:r>
            </w:ins>
          </w:p>
        </w:tc>
      </w:tr>
      <w:tr w:rsidR="00756055" w:rsidRPr="00935A4D" w:rsidTr="00642643">
        <w:trPr>
          <w:ins w:id="28" w:author="Imadur Rahman" w:date="2017-11-13T16:03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29" w:author="Imadur Rahman" w:date="2017-11-13T16:03:00Z"/>
              </w:rPr>
            </w:pPr>
            <w:ins w:id="30" w:author="Imadur Rahman" w:date="2017-11-13T16:03:00Z">
              <w:r w:rsidRPr="00935A4D"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31" w:author="Imadur Rahman" w:date="2017-11-13T16:03:00Z"/>
              </w:rPr>
            </w:pPr>
            <w:ins w:id="32" w:author="Imadur Rahman" w:date="2017-11-13T16:03:00Z">
              <w:r w:rsidRPr="00935A4D">
                <w:t>15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:rsidR="00756055" w:rsidRDefault="00756055" w:rsidP="00642643">
            <w:pPr>
              <w:jc w:val="center"/>
              <w:rPr>
                <w:ins w:id="33" w:author="Imadur Rahman" w:date="2017-11-13T16:03:00Z"/>
              </w:rPr>
            </w:pPr>
          </w:p>
          <w:p w:rsidR="00756055" w:rsidRPr="00935A4D" w:rsidRDefault="00756055" w:rsidP="00642643">
            <w:pPr>
              <w:jc w:val="center"/>
              <w:rPr>
                <w:ins w:id="34" w:author="Imadur Rahman" w:date="2017-11-13T16:03:00Z"/>
              </w:rPr>
            </w:pPr>
            <w:ins w:id="35" w:author="Imadur Rahman" w:date="2017-11-13T16:03:00Z">
              <w:r>
                <w:t>35.21</w:t>
              </w:r>
            </w:ins>
          </w:p>
        </w:tc>
      </w:tr>
      <w:tr w:rsidR="00756055" w:rsidRPr="00935A4D" w:rsidTr="00642643">
        <w:trPr>
          <w:ins w:id="36" w:author="Imadur Rahman" w:date="2017-11-13T16:05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37" w:author="Imadur Rahman" w:date="2017-11-13T16:05:00Z"/>
              </w:rPr>
            </w:pPr>
            <w:ins w:id="38" w:author="Imadur Rahman" w:date="2017-11-13T16:05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39" w:author="Imadur Rahman" w:date="2017-11-13T16:05:00Z"/>
              </w:rPr>
            </w:pPr>
            <w:ins w:id="40" w:author="Imadur Rahman" w:date="2017-11-13T16:05:00Z">
              <w:r w:rsidRPr="00935A4D">
                <w:t>30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:rsidR="00756055" w:rsidRDefault="00756055" w:rsidP="00756055">
            <w:pPr>
              <w:jc w:val="center"/>
              <w:rPr>
                <w:ins w:id="41" w:author="Imadur Rahman" w:date="2017-11-13T16:05:00Z"/>
              </w:rPr>
            </w:pPr>
          </w:p>
        </w:tc>
      </w:tr>
      <w:tr w:rsidR="00756055" w:rsidRPr="00935A4D" w:rsidTr="00642643">
        <w:trPr>
          <w:ins w:id="42" w:author="Imadur Rahman" w:date="2017-11-13T16:03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43" w:author="Imadur Rahman" w:date="2017-11-13T16:03:00Z"/>
              </w:rPr>
            </w:pPr>
            <w:ins w:id="44" w:author="Imadur Rahman" w:date="2017-11-13T16:03:00Z">
              <w:r w:rsidRPr="00935A4D"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45" w:author="Imadur Rahman" w:date="2017-11-13T16:03:00Z"/>
              </w:rPr>
            </w:pPr>
            <w:ins w:id="46" w:author="Imadur Rahman" w:date="2017-11-13T16:05:00Z">
              <w:r w:rsidRPr="00935A4D">
                <w:t>60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47" w:author="Imadur Rahman" w:date="2017-11-13T16:03:00Z"/>
              </w:rPr>
            </w:pPr>
          </w:p>
        </w:tc>
      </w:tr>
      <w:tr w:rsidR="00756055" w:rsidRPr="00935A4D" w:rsidTr="00642643">
        <w:trPr>
          <w:ins w:id="48" w:author="Imadur Rahman" w:date="2017-11-13T16:03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49" w:author="Imadur Rahman" w:date="2017-11-13T16:03:00Z"/>
              </w:rPr>
            </w:pPr>
            <w:ins w:id="50" w:author="Imadur Rahman" w:date="2017-11-13T16:03:00Z">
              <w:r w:rsidRPr="00935A4D"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51" w:author="Imadur Rahman" w:date="2017-11-13T16:03:00Z"/>
              </w:rPr>
            </w:pPr>
            <w:ins w:id="52" w:author="Imadur Rahman" w:date="2017-11-13T16:03:00Z">
              <w:r>
                <w:t>120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53" w:author="Imadur Rahman" w:date="2017-11-13T16:03:00Z"/>
              </w:rPr>
            </w:pPr>
          </w:p>
        </w:tc>
      </w:tr>
    </w:tbl>
    <w:p w:rsidR="00C16712" w:rsidRPr="00935A4D" w:rsidRDefault="00C16712" w:rsidP="00C16712">
      <w:pPr>
        <w:rPr>
          <w:lang w:eastAsia="ko-KR"/>
        </w:rPr>
      </w:pPr>
    </w:p>
    <w:p w:rsidR="00C16712" w:rsidRPr="00935A4D" w:rsidRDefault="00C16712" w:rsidP="00C16712">
      <w:pPr>
        <w:rPr>
          <w:lang w:eastAsia="ko-KR"/>
        </w:rPr>
      </w:pPr>
      <w:r w:rsidRPr="00935A4D">
        <w:t xml:space="preserve">For intra-band FDD-FDD LTE-NR dual connectivity with collocated deployment, the UE shall be capable of handling a maximum uplink transmission timing difference between PCell and PSCell as shown in Table 7.5.2-1 provided the UE indicates that it is capable of asynchronous dual connectivity [TS 38.331]. </w:t>
      </w:r>
      <w:r w:rsidRPr="00935A4D">
        <w:rPr>
          <w:lang w:eastAsia="ko-KR"/>
        </w:rPr>
        <w:t xml:space="preserve"> </w:t>
      </w:r>
    </w:p>
    <w:p w:rsidR="00C16712" w:rsidRPr="00935A4D" w:rsidRDefault="00C16712" w:rsidP="00C16712">
      <w:pPr>
        <w:rPr>
          <w:lang w:eastAsia="ko-KR"/>
        </w:rPr>
      </w:pPr>
      <w:r w:rsidRPr="00935A4D">
        <w:rPr>
          <w:lang w:eastAsia="ko-KR"/>
        </w:rPr>
        <w:t>F</w:t>
      </w:r>
      <w:r w:rsidRPr="00935A4D">
        <w:rPr>
          <w:rFonts w:hint="eastAsia"/>
          <w:lang w:eastAsia="ko-KR"/>
        </w:rPr>
        <w:t>or</w:t>
      </w:r>
      <w:r w:rsidRPr="00935A4D">
        <w:rPr>
          <w:lang w:eastAsia="ko-KR"/>
        </w:rPr>
        <w:t xml:space="preserve"> intra-band TDD-TDD LTE-NR dual connectivity with collocated deployment, only synchronous </w:t>
      </w:r>
      <w:ins w:id="54" w:author="Imadur Rahman" w:date="2017-11-13T16:07:00Z">
        <w:r w:rsidR="00A15700">
          <w:rPr>
            <w:lang w:eastAsia="ko-KR"/>
          </w:rPr>
          <w:t xml:space="preserve">and collocated </w:t>
        </w:r>
      </w:ins>
      <w:r w:rsidRPr="00935A4D">
        <w:rPr>
          <w:lang w:eastAsia="ko-KR"/>
        </w:rPr>
        <w:t xml:space="preserve">operation is allowed, thus no uplink transmission timing difference is applicable. </w:t>
      </w:r>
    </w:p>
    <w:p w:rsidR="00C16712" w:rsidRDefault="00C16712" w:rsidP="00C16712">
      <w:pPr>
        <w:rPr>
          <w:lang w:eastAsia="ko-KR"/>
        </w:rPr>
      </w:pPr>
    </w:p>
    <w:p w:rsidR="00C16712" w:rsidRDefault="00C16712" w:rsidP="00C16712">
      <w:pPr>
        <w:pStyle w:val="Heading2"/>
        <w:numPr>
          <w:ilvl w:val="0"/>
          <w:numId w:val="0"/>
        </w:numPr>
      </w:pPr>
      <w:bookmarkStart w:id="55" w:name="_Toc497476484"/>
      <w:r>
        <w:t>7</w:t>
      </w:r>
      <w:r w:rsidRPr="00915BA8">
        <w:t>.</w:t>
      </w:r>
      <w:r>
        <w:t>6</w:t>
      </w:r>
      <w:r w:rsidRPr="00915BA8">
        <w:tab/>
      </w:r>
      <w:r w:rsidRPr="00A90F19">
        <w:t xml:space="preserve">Maximum </w:t>
      </w:r>
      <w:r>
        <w:t>Receive</w:t>
      </w:r>
      <w:r w:rsidRPr="00A90F19">
        <w:t xml:space="preserve"> Timing Difference</w:t>
      </w:r>
      <w:bookmarkEnd w:id="55"/>
      <w:r w:rsidRPr="00A90F19">
        <w:t xml:space="preserve"> </w:t>
      </w:r>
    </w:p>
    <w:p w:rsidR="00C16712" w:rsidRPr="00935A4D" w:rsidRDefault="00C16712" w:rsidP="00C16712">
      <w:pPr>
        <w:pStyle w:val="Heading3"/>
        <w:numPr>
          <w:ilvl w:val="0"/>
          <w:numId w:val="0"/>
        </w:numPr>
      </w:pPr>
      <w:r w:rsidRPr="00935A4D">
        <w:t>7.</w:t>
      </w:r>
      <w:r w:rsidRPr="00935A4D">
        <w:rPr>
          <w:rFonts w:hint="eastAsia"/>
          <w:lang w:eastAsia="ko-KR"/>
        </w:rPr>
        <w:t>6</w:t>
      </w:r>
      <w:r w:rsidRPr="00935A4D">
        <w:t>.1</w:t>
      </w:r>
      <w:r w:rsidRPr="00935A4D">
        <w:tab/>
        <w:t>Introduction</w:t>
      </w:r>
    </w:p>
    <w:p w:rsidR="00C16712" w:rsidRPr="00935A4D" w:rsidRDefault="00C16712" w:rsidP="00C16712">
      <w:r w:rsidRPr="00935A4D">
        <w:t>A UE shall be capable of handling a relative receive timing difference between subframe</w:t>
      </w:r>
      <w:r w:rsidRPr="00935A4D">
        <w:rPr>
          <w:rFonts w:hint="eastAsia"/>
          <w:lang w:eastAsia="ko-KR"/>
        </w:rPr>
        <w:t xml:space="preserve"> timing boundary of PCell and slot</w:t>
      </w:r>
      <w:r w:rsidRPr="00935A4D">
        <w:t xml:space="preserve"> timing boundaries of PSCell to be aggregated for </w:t>
      </w:r>
      <w:r w:rsidRPr="00935A4D">
        <w:rPr>
          <w:rFonts w:hint="eastAsia"/>
          <w:lang w:eastAsia="ko-KR"/>
        </w:rPr>
        <w:t>E-UTRA-NR</w:t>
      </w:r>
      <w:r w:rsidRPr="00935A4D">
        <w:t xml:space="preserve"> dual connectivity.</w:t>
      </w:r>
    </w:p>
    <w:p w:rsidR="00C16712" w:rsidRPr="00935A4D" w:rsidRDefault="00C16712" w:rsidP="00C16712">
      <w:pPr>
        <w:pStyle w:val="Heading3"/>
        <w:numPr>
          <w:ilvl w:val="0"/>
          <w:numId w:val="0"/>
        </w:numPr>
      </w:pPr>
      <w:r w:rsidRPr="00935A4D">
        <w:t>7.</w:t>
      </w:r>
      <w:r w:rsidRPr="00935A4D">
        <w:rPr>
          <w:rFonts w:hint="eastAsia"/>
          <w:lang w:eastAsia="ko-KR"/>
        </w:rPr>
        <w:t>6</w:t>
      </w:r>
      <w:r w:rsidRPr="00935A4D">
        <w:t>.2</w:t>
      </w:r>
      <w:r w:rsidRPr="00935A4D">
        <w:tab/>
        <w:t xml:space="preserve">Minimum Requirements for </w:t>
      </w:r>
      <w:r w:rsidRPr="00935A4D">
        <w:rPr>
          <w:rFonts w:hint="eastAsia"/>
          <w:lang w:eastAsia="ko-KR"/>
        </w:rPr>
        <w:t>E-UTRA-NR</w:t>
      </w:r>
      <w:r w:rsidRPr="00935A4D">
        <w:t xml:space="preserve"> Dual Connectivity</w:t>
      </w:r>
    </w:p>
    <w:p w:rsidR="00C16712" w:rsidRPr="00935A4D" w:rsidRDefault="00C16712" w:rsidP="00C16712">
      <w:r w:rsidRPr="00935A4D">
        <w:t>For inter-band LTE-NR dual connectivity, the UE shall be capable of handling at least a relative receive timing difference between subframe timing of signal from PCell</w:t>
      </w:r>
      <w:r w:rsidRPr="00935A4D">
        <w:rPr>
          <w:lang w:eastAsia="ko-KR"/>
        </w:rPr>
        <w:t xml:space="preserve"> and </w:t>
      </w:r>
      <w:r w:rsidRPr="00935A4D">
        <w:rPr>
          <w:rFonts w:hint="eastAsia"/>
          <w:lang w:eastAsia="ko-KR"/>
        </w:rPr>
        <w:t>slot</w:t>
      </w:r>
      <w:r w:rsidRPr="00935A4D">
        <w:t xml:space="preserve"> timing of signal from PSCell at the UE receiver as shown in Table 7.6.2-1 below. </w:t>
      </w:r>
    </w:p>
    <w:p w:rsidR="00C16712" w:rsidRPr="00935A4D" w:rsidRDefault="00C16712" w:rsidP="00C16712">
      <w:pPr>
        <w:jc w:val="center"/>
      </w:pPr>
      <w:r w:rsidRPr="00935A4D">
        <w:t>Table 7.6.2-1 Maximum receive timing difference requirement for asynchronous operation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Sub-carrier spacing in LTE PCell (kHz)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  <w:rPr>
                <w:lang w:eastAsia="ko-KR"/>
              </w:rPr>
            </w:pPr>
            <w:r w:rsidRPr="00935A4D">
              <w:rPr>
                <w:rFonts w:hint="eastAsia"/>
                <w:lang w:eastAsia="ko-KR"/>
              </w:rPr>
              <w:t xml:space="preserve">DL </w:t>
            </w:r>
            <w:r w:rsidRPr="00935A4D">
              <w:t>Sub-carrier spacing</w:t>
            </w:r>
            <w:r w:rsidRPr="00935A4D">
              <w:rPr>
                <w:rFonts w:hint="eastAsia"/>
                <w:lang w:eastAsia="ko-KR"/>
              </w:rPr>
              <w:t xml:space="preserve"> </w:t>
            </w:r>
            <w:r w:rsidRPr="00935A4D">
              <w:t xml:space="preserve"> in NR PSCell (kHz)</w:t>
            </w:r>
            <w:r w:rsidRPr="00935A4D">
              <w:rPr>
                <w:rFonts w:hint="eastAsia"/>
                <w:vertAlign w:val="superscript"/>
                <w:lang w:eastAsia="ko-KR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Maximum receive timing difference (µs)</w:t>
            </w:r>
          </w:p>
        </w:tc>
      </w:tr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15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500</w:t>
            </w:r>
          </w:p>
        </w:tc>
      </w:tr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lastRenderedPageBreak/>
              <w:t>15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30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250</w:t>
            </w:r>
          </w:p>
        </w:tc>
      </w:tr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60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125</w:t>
            </w:r>
          </w:p>
        </w:tc>
      </w:tr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120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62.5</w:t>
            </w:r>
          </w:p>
        </w:tc>
      </w:tr>
      <w:tr w:rsidR="00C16712" w:rsidRPr="00935A4D" w:rsidTr="00642643">
        <w:tc>
          <w:tcPr>
            <w:tcW w:w="6662" w:type="dxa"/>
            <w:gridSpan w:val="3"/>
            <w:shd w:val="clear" w:color="auto" w:fill="auto"/>
          </w:tcPr>
          <w:p w:rsidR="00C16712" w:rsidRDefault="00C16712" w:rsidP="00756055">
            <w:pPr>
              <w:pStyle w:val="TAN"/>
              <w:rPr>
                <w:ins w:id="56" w:author="Imadur Rahman" w:date="2017-11-13T15:57:00Z"/>
                <w:rFonts w:cs="Arial"/>
                <w:lang w:eastAsia="ja-JP"/>
              </w:rPr>
            </w:pPr>
            <w:r w:rsidRPr="00935A4D">
              <w:rPr>
                <w:rFonts w:cs="Arial"/>
                <w:lang w:eastAsia="ja-JP"/>
              </w:rPr>
              <w:t>N</w:t>
            </w:r>
            <w:r w:rsidRPr="00935A4D">
              <w:rPr>
                <w:rFonts w:cs="Arial" w:hint="eastAsia"/>
                <w:lang w:eastAsia="ja-JP"/>
              </w:rPr>
              <w:t xml:space="preserve">ote1 :    </w:t>
            </w:r>
            <w:r w:rsidRPr="00935A4D">
              <w:rPr>
                <w:rFonts w:cs="Arial" w:hint="eastAsia"/>
                <w:lang w:eastAsia="ko-KR"/>
              </w:rPr>
              <w:t xml:space="preserve"> DL Sub-carrier spacing is min{SCS</w:t>
            </w:r>
            <w:r w:rsidRPr="00935A4D">
              <w:rPr>
                <w:rFonts w:cs="Arial" w:hint="eastAsia"/>
                <w:vertAlign w:val="subscript"/>
                <w:lang w:eastAsia="ko-KR"/>
              </w:rPr>
              <w:t>SS</w:t>
            </w:r>
            <w:r w:rsidRPr="00935A4D">
              <w:rPr>
                <w:rFonts w:cs="Arial" w:hint="eastAsia"/>
                <w:lang w:eastAsia="ko-KR"/>
              </w:rPr>
              <w:t>, SCS</w:t>
            </w:r>
            <w:r w:rsidRPr="00935A4D">
              <w:rPr>
                <w:rFonts w:cs="Arial" w:hint="eastAsia"/>
                <w:vertAlign w:val="subscript"/>
                <w:lang w:eastAsia="ko-KR"/>
              </w:rPr>
              <w:t>DATA</w:t>
            </w:r>
            <w:r w:rsidRPr="00935A4D">
              <w:rPr>
                <w:rFonts w:cs="Arial" w:hint="eastAsia"/>
                <w:lang w:eastAsia="ko-KR"/>
              </w:rPr>
              <w:t xml:space="preserve">}. </w:t>
            </w:r>
            <w:del w:id="57" w:author="Imadur Rahman" w:date="2017-11-13T15:57:00Z">
              <w:r w:rsidRPr="00935A4D" w:rsidDel="00756055">
                <w:rPr>
                  <w:rFonts w:cs="Arial"/>
                  <w:lang w:eastAsia="ja-JP"/>
                </w:rPr>
                <w:delText>A</w:delText>
              </w:r>
              <w:r w:rsidRPr="00935A4D" w:rsidDel="00756055">
                <w:rPr>
                  <w:rFonts w:cs="Arial" w:hint="eastAsia"/>
                  <w:lang w:eastAsia="ja-JP"/>
                </w:rPr>
                <w:delText>nd for intra-band FDD-FDD LTE-NR dual connectivity, 120kHz is not applied.</w:delText>
              </w:r>
            </w:del>
          </w:p>
          <w:p w:rsidR="00756055" w:rsidRPr="00756055" w:rsidRDefault="00756055" w:rsidP="00756055">
            <w:pPr>
              <w:pStyle w:val="TAN"/>
              <w:rPr>
                <w:rFonts w:cs="Arial"/>
                <w:lang w:eastAsia="ko-KR"/>
                <w:rPrChange w:id="58" w:author="Imadur Rahman" w:date="2017-11-13T15:56:00Z">
                  <w:rPr/>
                </w:rPrChange>
              </w:rPr>
            </w:pPr>
            <w:ins w:id="59" w:author="Imadur Rahman" w:date="2017-11-13T15:57:00Z">
              <w:r>
                <w:rPr>
                  <w:rFonts w:cs="Arial"/>
                  <w:lang w:eastAsia="ja-JP"/>
                </w:rPr>
                <w:t xml:space="preserve">Note2 :     </w:t>
              </w:r>
              <w:r>
                <w:rPr>
                  <w:rFonts w:cs="Arial" w:hint="eastAsia"/>
                  <w:lang w:eastAsia="ja-JP"/>
                </w:rPr>
                <w:t>F</w:t>
              </w:r>
              <w:r w:rsidRPr="00935A4D">
                <w:rPr>
                  <w:rFonts w:cs="Arial" w:hint="eastAsia"/>
                  <w:lang w:eastAsia="ja-JP"/>
                </w:rPr>
                <w:t>or intra-band FDD-FDD LTE-NR dual connectivity, 120kHz is not applied.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C16712" w:rsidRPr="00935A4D" w:rsidRDefault="00C16712" w:rsidP="00C16712"/>
    <w:p w:rsidR="00C16712" w:rsidRPr="00935A4D" w:rsidRDefault="00C16712" w:rsidP="00C16712"/>
    <w:p w:rsidR="00C16712" w:rsidRDefault="00C16712" w:rsidP="00C16712">
      <w:pPr>
        <w:rPr>
          <w:ins w:id="60" w:author="Imadur Rahman" w:date="2017-11-13T15:55:00Z"/>
          <w:lang w:eastAsia="ko-KR"/>
        </w:rPr>
      </w:pPr>
      <w:r w:rsidRPr="00935A4D">
        <w:rPr>
          <w:lang w:eastAsia="ko-KR"/>
        </w:rPr>
        <w:t>For inter-band TDD-TDD (PCell-PSCell) and inter-band TDD-FDD (PCell-PSCell or PSCell-PCell) combinations, the UE shall meet the requirements in Table 7.6.2-1</w:t>
      </w:r>
      <w:ins w:id="61" w:author="Imadur Rahman" w:date="2017-11-13T15:52:00Z">
        <w:r w:rsidR="00052E3F">
          <w:rPr>
            <w:lang w:eastAsia="ko-KR"/>
          </w:rPr>
          <w:t xml:space="preserve"> provided that the UE indicates that it is capable of </w:t>
        </w:r>
        <w:r w:rsidR="00052E3F" w:rsidRPr="00756055">
          <w:rPr>
            <w:highlight w:val="yellow"/>
            <w:lang w:eastAsia="ko-KR"/>
            <w:rPrChange w:id="62" w:author="Imadur Rahman" w:date="2017-11-13T15:59:00Z">
              <w:rPr>
                <w:lang w:eastAsia="ko-KR"/>
              </w:rPr>
            </w:rPrChange>
          </w:rPr>
          <w:t>asynchronous</w:t>
        </w:r>
        <w:r w:rsidR="00052E3F">
          <w:rPr>
            <w:lang w:eastAsia="ko-KR"/>
          </w:rPr>
          <w:t xml:space="preserve"> dual connectivity [</w:t>
        </w:r>
      </w:ins>
      <w:ins w:id="63" w:author="Imadur Rahman" w:date="2017-11-13T15:53:00Z">
        <w:r w:rsidR="00052E3F">
          <w:rPr>
            <w:lang w:eastAsia="ko-KR"/>
          </w:rPr>
          <w:t>TS 36.331</w:t>
        </w:r>
      </w:ins>
      <w:ins w:id="64" w:author="Imadur Rahman" w:date="2017-11-13T15:52:00Z">
        <w:r w:rsidR="00052E3F">
          <w:rPr>
            <w:lang w:eastAsia="ko-KR"/>
          </w:rPr>
          <w:t>]</w:t>
        </w:r>
      </w:ins>
      <w:r w:rsidRPr="00935A4D">
        <w:rPr>
          <w:lang w:eastAsia="ko-KR"/>
        </w:rPr>
        <w:t>.</w:t>
      </w:r>
    </w:p>
    <w:p w:rsidR="00756055" w:rsidRDefault="00756055" w:rsidP="00756055">
      <w:pPr>
        <w:rPr>
          <w:ins w:id="65" w:author="Imadur Rahman" w:date="2017-11-13T15:55:00Z"/>
          <w:lang w:eastAsia="ko-KR"/>
        </w:rPr>
      </w:pPr>
      <w:ins w:id="66" w:author="Imadur Rahman" w:date="2017-11-13T15:55:00Z">
        <w:r w:rsidRPr="00935A4D">
          <w:rPr>
            <w:lang w:eastAsia="ko-KR"/>
          </w:rPr>
          <w:t>For inter-band TDD-TDD (PCell-PSCell) and inter-band TDD-FDD (PCell-PSCell or PSCell-PCell) combinations, the UE shall meet the r</w:t>
        </w:r>
        <w:r>
          <w:rPr>
            <w:lang w:eastAsia="ko-KR"/>
          </w:rPr>
          <w:t xml:space="preserve">equirements in Table 7.6.2-2 provided that the UE indicates that it is capable of </w:t>
        </w:r>
        <w:r w:rsidRPr="00756055">
          <w:rPr>
            <w:highlight w:val="yellow"/>
            <w:lang w:eastAsia="ko-KR"/>
            <w:rPrChange w:id="67" w:author="Imadur Rahman" w:date="2017-11-13T15:59:00Z">
              <w:rPr>
                <w:lang w:eastAsia="ko-KR"/>
              </w:rPr>
            </w:rPrChange>
          </w:rPr>
          <w:t>synchronous</w:t>
        </w:r>
        <w:r>
          <w:rPr>
            <w:lang w:eastAsia="ko-KR"/>
          </w:rPr>
          <w:t xml:space="preserve"> dual connectivity only [TS 36.331]</w:t>
        </w:r>
        <w:r w:rsidRPr="00935A4D">
          <w:rPr>
            <w:lang w:eastAsia="ko-KR"/>
          </w:rPr>
          <w:t>.</w:t>
        </w:r>
      </w:ins>
    </w:p>
    <w:p w:rsidR="00756055" w:rsidRPr="00935A4D" w:rsidRDefault="00756055" w:rsidP="00756055">
      <w:pPr>
        <w:jc w:val="center"/>
        <w:rPr>
          <w:ins w:id="68" w:author="Imadur Rahman" w:date="2017-11-13T15:58:00Z"/>
        </w:rPr>
      </w:pPr>
      <w:ins w:id="69" w:author="Imadur Rahman" w:date="2017-11-13T15:58:00Z">
        <w:r w:rsidRPr="00935A4D">
          <w:t xml:space="preserve">Table 7.6.2-2 Maximum receive timing difference requirement for synchronous operation in </w:t>
        </w:r>
      </w:ins>
      <w:ins w:id="70" w:author="Imadur Rahman" w:date="2017-11-13T15:59:00Z">
        <w:r>
          <w:t xml:space="preserve">inter-band TDD-TDD and TDD-FDD </w:t>
        </w:r>
      </w:ins>
      <w:ins w:id="71" w:author="Imadur Rahman" w:date="2017-11-13T16:00:00Z">
        <w:r>
          <w:t>combinations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56055" w:rsidRPr="00935A4D" w:rsidTr="00642643">
        <w:trPr>
          <w:ins w:id="72" w:author="Imadur Rahman" w:date="2017-11-13T15:58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73" w:author="Imadur Rahman" w:date="2017-11-13T15:58:00Z"/>
              </w:rPr>
            </w:pPr>
            <w:ins w:id="74" w:author="Imadur Rahman" w:date="2017-11-13T15:58:00Z">
              <w:r w:rsidRPr="00935A4D">
                <w:t>Sub-carrier spacing in LTE PCell (kHz)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75" w:author="Imadur Rahman" w:date="2017-11-13T15:58:00Z"/>
                <w:lang w:eastAsia="ko-KR"/>
              </w:rPr>
            </w:pPr>
            <w:ins w:id="76" w:author="Imadur Rahman" w:date="2017-11-13T15:58:00Z">
              <w:r w:rsidRPr="00935A4D">
                <w:rPr>
                  <w:rFonts w:hint="eastAsia"/>
                  <w:lang w:eastAsia="ko-KR"/>
                </w:rPr>
                <w:t xml:space="preserve">DL </w:t>
              </w:r>
              <w:r w:rsidRPr="00935A4D">
                <w:t>Sub-carrier spacing in NR PSCell (kHz)</w:t>
              </w:r>
              <w:r w:rsidRPr="00935A4D">
                <w:rPr>
                  <w:rFonts w:hint="eastAsia"/>
                  <w:vertAlign w:val="superscript"/>
                  <w:lang w:eastAsia="ko-KR"/>
                </w:rPr>
                <w:t>Note1</w:t>
              </w:r>
            </w:ins>
          </w:p>
        </w:tc>
        <w:tc>
          <w:tcPr>
            <w:tcW w:w="2693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77" w:author="Imadur Rahman" w:date="2017-11-13T15:58:00Z"/>
              </w:rPr>
            </w:pPr>
            <w:ins w:id="78" w:author="Imadur Rahman" w:date="2017-11-13T15:58:00Z">
              <w:r w:rsidRPr="00935A4D">
                <w:t>Maximum receive timing difference (µs)</w:t>
              </w:r>
            </w:ins>
          </w:p>
        </w:tc>
      </w:tr>
      <w:tr w:rsidR="00756055" w:rsidRPr="00935A4D" w:rsidTr="00642643">
        <w:trPr>
          <w:ins w:id="79" w:author="Imadur Rahman" w:date="2017-11-13T15:58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80" w:author="Imadur Rahman" w:date="2017-11-13T15:58:00Z"/>
              </w:rPr>
            </w:pPr>
            <w:ins w:id="81" w:author="Imadur Rahman" w:date="2017-11-13T15:58:00Z">
              <w:r w:rsidRPr="00935A4D"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82" w:author="Imadur Rahman" w:date="2017-11-13T15:58:00Z"/>
              </w:rPr>
            </w:pPr>
            <w:ins w:id="83" w:author="Imadur Rahman" w:date="2017-11-13T15:58:00Z">
              <w:r w:rsidRPr="00935A4D">
                <w:t>15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:rsidR="00756055" w:rsidRDefault="00756055" w:rsidP="00642643">
            <w:pPr>
              <w:jc w:val="center"/>
              <w:rPr>
                <w:ins w:id="84" w:author="Imadur Rahman" w:date="2017-11-13T15:58:00Z"/>
              </w:rPr>
            </w:pPr>
          </w:p>
          <w:p w:rsidR="00756055" w:rsidRPr="00935A4D" w:rsidRDefault="00756055" w:rsidP="00642643">
            <w:pPr>
              <w:jc w:val="center"/>
              <w:rPr>
                <w:ins w:id="85" w:author="Imadur Rahman" w:date="2017-11-13T15:58:00Z"/>
              </w:rPr>
            </w:pPr>
            <w:ins w:id="86" w:author="Imadur Rahman" w:date="2017-11-13T15:58:00Z">
              <w:r>
                <w:t>33</w:t>
              </w:r>
            </w:ins>
          </w:p>
        </w:tc>
      </w:tr>
      <w:tr w:rsidR="00756055" w:rsidRPr="00935A4D" w:rsidTr="00642643">
        <w:trPr>
          <w:ins w:id="87" w:author="Imadur Rahman" w:date="2017-11-13T16:05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88" w:author="Imadur Rahman" w:date="2017-11-13T16:05:00Z"/>
              </w:rPr>
            </w:pPr>
            <w:ins w:id="89" w:author="Imadur Rahman" w:date="2017-11-13T16:05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90" w:author="Imadur Rahman" w:date="2017-11-13T16:05:00Z"/>
              </w:rPr>
            </w:pPr>
            <w:ins w:id="91" w:author="Imadur Rahman" w:date="2017-11-13T16:05:00Z">
              <w:r w:rsidRPr="00935A4D">
                <w:t>30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:rsidR="00756055" w:rsidRDefault="00756055" w:rsidP="00756055">
            <w:pPr>
              <w:jc w:val="center"/>
              <w:rPr>
                <w:ins w:id="92" w:author="Imadur Rahman" w:date="2017-11-13T16:05:00Z"/>
              </w:rPr>
            </w:pPr>
          </w:p>
        </w:tc>
      </w:tr>
      <w:tr w:rsidR="00756055" w:rsidRPr="00935A4D" w:rsidTr="00642643">
        <w:trPr>
          <w:ins w:id="93" w:author="Imadur Rahman" w:date="2017-11-13T15:58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94" w:author="Imadur Rahman" w:date="2017-11-13T15:58:00Z"/>
              </w:rPr>
            </w:pPr>
            <w:ins w:id="95" w:author="Imadur Rahman" w:date="2017-11-13T15:58:00Z">
              <w:r w:rsidRPr="00935A4D"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96" w:author="Imadur Rahman" w:date="2017-11-13T15:58:00Z"/>
              </w:rPr>
            </w:pPr>
            <w:ins w:id="97" w:author="Imadur Rahman" w:date="2017-11-13T16:05:00Z">
              <w:r w:rsidRPr="00935A4D">
                <w:t>60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:rsidR="00756055" w:rsidRPr="00935A4D" w:rsidRDefault="00756055" w:rsidP="00756055">
            <w:pPr>
              <w:jc w:val="center"/>
              <w:rPr>
                <w:ins w:id="98" w:author="Imadur Rahman" w:date="2017-11-13T15:58:00Z"/>
              </w:rPr>
            </w:pPr>
          </w:p>
        </w:tc>
      </w:tr>
      <w:tr w:rsidR="00756055" w:rsidRPr="00935A4D" w:rsidTr="00642643">
        <w:trPr>
          <w:ins w:id="99" w:author="Imadur Rahman" w:date="2017-11-13T15:58:00Z"/>
        </w:trPr>
        <w:tc>
          <w:tcPr>
            <w:tcW w:w="1984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100" w:author="Imadur Rahman" w:date="2017-11-13T15:58:00Z"/>
              </w:rPr>
            </w:pPr>
            <w:ins w:id="101" w:author="Imadur Rahman" w:date="2017-11-13T15:58:00Z">
              <w:r w:rsidRPr="00935A4D"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102" w:author="Imadur Rahman" w:date="2017-11-13T15:58:00Z"/>
              </w:rPr>
            </w:pPr>
            <w:ins w:id="103" w:author="Imadur Rahman" w:date="2017-11-13T16:05:00Z">
              <w:r>
                <w:t>12</w:t>
              </w:r>
            </w:ins>
            <w:ins w:id="104" w:author="Imadur Rahman" w:date="2017-11-13T15:58:00Z">
              <w:r w:rsidRPr="00935A4D">
                <w:t>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:rsidR="00756055" w:rsidRPr="00935A4D" w:rsidRDefault="00756055" w:rsidP="00642643">
            <w:pPr>
              <w:jc w:val="center"/>
              <w:rPr>
                <w:ins w:id="105" w:author="Imadur Rahman" w:date="2017-11-13T15:58:00Z"/>
              </w:rPr>
            </w:pPr>
          </w:p>
        </w:tc>
      </w:tr>
      <w:tr w:rsidR="00756055" w:rsidTr="00642643">
        <w:trPr>
          <w:ins w:id="106" w:author="Imadur Rahman" w:date="2017-11-13T15:58:00Z"/>
        </w:trPr>
        <w:tc>
          <w:tcPr>
            <w:tcW w:w="6662" w:type="dxa"/>
            <w:gridSpan w:val="3"/>
            <w:shd w:val="clear" w:color="auto" w:fill="auto"/>
          </w:tcPr>
          <w:p w:rsidR="00756055" w:rsidRDefault="00756055" w:rsidP="00642643">
            <w:pPr>
              <w:pStyle w:val="TAN"/>
              <w:rPr>
                <w:ins w:id="107" w:author="Imadur Rahman" w:date="2017-11-13T15:58:00Z"/>
              </w:rPr>
            </w:pPr>
            <w:ins w:id="108" w:author="Imadur Rahman" w:date="2017-11-13T15:58:00Z">
              <w:r w:rsidRPr="00935A4D">
                <w:rPr>
                  <w:rFonts w:cs="Arial"/>
                  <w:lang w:eastAsia="ja-JP"/>
                </w:rPr>
                <w:t>N</w:t>
              </w:r>
              <w:r w:rsidRPr="00935A4D">
                <w:rPr>
                  <w:rFonts w:cs="Arial" w:hint="eastAsia"/>
                  <w:lang w:eastAsia="ja-JP"/>
                </w:rPr>
                <w:t xml:space="preserve">ote1 : </w:t>
              </w:r>
              <w:r w:rsidRPr="00935A4D">
                <w:rPr>
                  <w:rFonts w:cs="Arial" w:hint="eastAsia"/>
                  <w:lang w:eastAsia="ko-KR"/>
                </w:rPr>
                <w:t>DL Sub-carrier spacing is min{SCS</w:t>
              </w:r>
              <w:r w:rsidRPr="00935A4D">
                <w:rPr>
                  <w:rFonts w:cs="Arial" w:hint="eastAsia"/>
                  <w:vertAlign w:val="subscript"/>
                  <w:lang w:eastAsia="ko-KR"/>
                </w:rPr>
                <w:t>SS</w:t>
              </w:r>
              <w:r w:rsidRPr="00935A4D">
                <w:rPr>
                  <w:rFonts w:cs="Arial" w:hint="eastAsia"/>
                  <w:lang w:eastAsia="ko-KR"/>
                </w:rPr>
                <w:t>, SCS</w:t>
              </w:r>
              <w:r w:rsidRPr="00935A4D">
                <w:rPr>
                  <w:rFonts w:cs="Arial" w:hint="eastAsia"/>
                  <w:vertAlign w:val="subscript"/>
                  <w:lang w:eastAsia="ko-KR"/>
                </w:rPr>
                <w:t>DATA</w:t>
              </w:r>
              <w:r w:rsidRPr="00935A4D">
                <w:rPr>
                  <w:rFonts w:cs="Arial" w:hint="eastAsia"/>
                  <w:lang w:eastAsia="ko-KR"/>
                </w:rPr>
                <w:t>}.</w:t>
              </w:r>
            </w:ins>
          </w:p>
        </w:tc>
      </w:tr>
    </w:tbl>
    <w:p w:rsidR="00756055" w:rsidRPr="00935A4D" w:rsidRDefault="00756055" w:rsidP="00C16712"/>
    <w:p w:rsidR="00C16712" w:rsidRPr="00935A4D" w:rsidDel="00756055" w:rsidRDefault="00C16712" w:rsidP="00C16712">
      <w:pPr>
        <w:rPr>
          <w:del w:id="109" w:author="Imadur Rahman" w:date="2017-11-13T16:01:00Z"/>
          <w:lang w:eastAsia="ko-KR"/>
        </w:rPr>
      </w:pPr>
      <w:del w:id="110" w:author="Imadur Rahman" w:date="2017-11-13T16:01:00Z">
        <w:r w:rsidRPr="00935A4D" w:rsidDel="00756055">
          <w:rPr>
            <w:lang w:eastAsia="ko-KR"/>
          </w:rPr>
          <w:delText xml:space="preserve">. </w:delText>
        </w:r>
      </w:del>
    </w:p>
    <w:p w:rsidR="00C16712" w:rsidRPr="00935A4D" w:rsidRDefault="00C16712" w:rsidP="00C16712">
      <w:pPr>
        <w:rPr>
          <w:lang w:eastAsia="ko-KR"/>
        </w:rPr>
      </w:pPr>
      <w:r w:rsidRPr="00935A4D">
        <w:t>For intra-band FDD-FDD LTE-NR dual connectivity with collocated deployment, the UE shall be capable of handling at least a relative receive timing difference between subframe timing of signal from PCell</w:t>
      </w:r>
      <w:r w:rsidRPr="00935A4D">
        <w:rPr>
          <w:lang w:eastAsia="ko-KR"/>
        </w:rPr>
        <w:t xml:space="preserve"> and </w:t>
      </w:r>
      <w:r w:rsidRPr="00935A4D">
        <w:rPr>
          <w:rFonts w:hint="eastAsia"/>
          <w:lang w:eastAsia="ko-KR"/>
        </w:rPr>
        <w:t>slot</w:t>
      </w:r>
      <w:r w:rsidRPr="00935A4D">
        <w:t xml:space="preserve"> timing of signal from PSCell as shown in Table 7.6.2-1 provided the UE indicates that it is capable of asynchronous</w:t>
      </w:r>
      <w:r w:rsidRPr="00935A4D">
        <w:rPr>
          <w:rFonts w:hint="eastAsia"/>
        </w:rPr>
        <w:t xml:space="preserve"> </w:t>
      </w:r>
      <w:r w:rsidRPr="00935A4D">
        <w:t>dual connectivity [TS 36.331</w:t>
      </w:r>
      <w:r w:rsidRPr="00935A4D">
        <w:rPr>
          <w:rFonts w:hint="eastAsia"/>
          <w:lang w:eastAsia="ko-KR"/>
        </w:rPr>
        <w:t>]</w:t>
      </w:r>
      <w:r w:rsidRPr="00935A4D">
        <w:t xml:space="preserve">. </w:t>
      </w:r>
      <w:r w:rsidRPr="00935A4D">
        <w:rPr>
          <w:lang w:eastAsia="ko-KR"/>
        </w:rPr>
        <w:t xml:space="preserve"> </w:t>
      </w:r>
    </w:p>
    <w:p w:rsidR="00C16712" w:rsidRPr="00935A4D" w:rsidRDefault="00C16712" w:rsidP="00C16712">
      <w:pPr>
        <w:rPr>
          <w:lang w:eastAsia="ko-KR"/>
        </w:rPr>
      </w:pPr>
    </w:p>
    <w:p w:rsidR="00C16712" w:rsidRPr="00935A4D" w:rsidRDefault="00C16712" w:rsidP="00C16712">
      <w:pPr>
        <w:rPr>
          <w:lang w:eastAsia="ko-KR"/>
        </w:rPr>
      </w:pPr>
      <w:r w:rsidRPr="00935A4D">
        <w:t xml:space="preserve">For intra-band </w:t>
      </w:r>
      <w:del w:id="111" w:author="Imadur Rahman" w:date="2017-11-17T15:58:00Z">
        <w:r w:rsidRPr="00935A4D" w:rsidDel="00D77533">
          <w:delText xml:space="preserve">TDD-TDD </w:delText>
        </w:r>
      </w:del>
      <w:r w:rsidRPr="00935A4D">
        <w:t>LTE-NR dual connectivity with collocated deployment, the UE shall be capable of handling at least a relative receive timing difference between subframe timing of signal from PCell</w:t>
      </w:r>
      <w:r w:rsidRPr="00935A4D">
        <w:rPr>
          <w:lang w:eastAsia="ko-KR"/>
        </w:rPr>
        <w:t xml:space="preserve"> and </w:t>
      </w:r>
      <w:r w:rsidRPr="00935A4D">
        <w:rPr>
          <w:rFonts w:hint="eastAsia"/>
          <w:lang w:eastAsia="ko-KR"/>
        </w:rPr>
        <w:t>slot</w:t>
      </w:r>
      <w:r w:rsidRPr="00935A4D">
        <w:t xml:space="preserve"> timing of signal from PSCell as shown in Table 7.6.2-</w:t>
      </w:r>
      <w:ins w:id="112" w:author="Imadur Rahman" w:date="2017-11-13T16:01:00Z">
        <w:r w:rsidR="00756055">
          <w:t>3</w:t>
        </w:r>
      </w:ins>
      <w:del w:id="113" w:author="Imadur Rahman" w:date="2017-11-13T16:01:00Z">
        <w:r w:rsidRPr="00935A4D" w:rsidDel="00756055">
          <w:delText>2</w:delText>
        </w:r>
      </w:del>
      <w:r w:rsidRPr="00935A4D">
        <w:t xml:space="preserve"> </w:t>
      </w:r>
      <w:del w:id="114" w:author="Imadur Rahman" w:date="2017-11-17T15:59:00Z">
        <w:r w:rsidRPr="00935A4D" w:rsidDel="00D77533">
          <w:delText>below</w:delText>
        </w:r>
      </w:del>
      <w:del w:id="115" w:author="Imadur Rahman" w:date="2017-11-17T15:21:00Z">
        <w:r w:rsidRPr="00935A4D" w:rsidDel="007A36AD">
          <w:delText xml:space="preserve"> </w:delText>
        </w:r>
      </w:del>
      <w:ins w:id="116" w:author="Imadur Rahman" w:date="2017-11-17T15:59:00Z">
        <w:r w:rsidR="00D77533" w:rsidRPr="00935A4D">
          <w:t xml:space="preserve">provided the UE indicates that it is </w:t>
        </w:r>
        <w:r w:rsidR="00D77533">
          <w:t xml:space="preserve">only capable of </w:t>
        </w:r>
        <w:r w:rsidR="00D77533" w:rsidRPr="00935A4D">
          <w:t>synchronous</w:t>
        </w:r>
        <w:r w:rsidR="00D77533" w:rsidRPr="00935A4D">
          <w:rPr>
            <w:rFonts w:hint="eastAsia"/>
          </w:rPr>
          <w:t xml:space="preserve"> </w:t>
        </w:r>
        <w:r w:rsidR="00D77533" w:rsidRPr="00935A4D">
          <w:t>dual connectivity [TS 36.331</w:t>
        </w:r>
        <w:r w:rsidR="00D77533" w:rsidRPr="00935A4D">
          <w:rPr>
            <w:rFonts w:hint="eastAsia"/>
            <w:lang w:eastAsia="ko-KR"/>
          </w:rPr>
          <w:t>]</w:t>
        </w:r>
      </w:ins>
      <w:r w:rsidRPr="00935A4D">
        <w:t xml:space="preserve">. </w:t>
      </w:r>
    </w:p>
    <w:p w:rsidR="00C16712" w:rsidRPr="00935A4D" w:rsidRDefault="00C16712" w:rsidP="00C16712">
      <w:pPr>
        <w:rPr>
          <w:lang w:eastAsia="ko-KR"/>
        </w:rPr>
      </w:pPr>
    </w:p>
    <w:p w:rsidR="00C16712" w:rsidRPr="00935A4D" w:rsidRDefault="00C16712" w:rsidP="00C16712">
      <w:pPr>
        <w:jc w:val="center"/>
      </w:pPr>
      <w:r w:rsidRPr="00935A4D">
        <w:t>Table 7.6.2-</w:t>
      </w:r>
      <w:ins w:id="117" w:author="Imadur Rahman" w:date="2017-11-13T16:01:00Z">
        <w:r w:rsidR="00756055">
          <w:t>3</w:t>
        </w:r>
      </w:ins>
      <w:del w:id="118" w:author="Imadur Rahman" w:date="2017-11-13T16:01:00Z">
        <w:r w:rsidRPr="00935A4D" w:rsidDel="00756055">
          <w:delText>2</w:delText>
        </w:r>
      </w:del>
      <w:r w:rsidRPr="00935A4D">
        <w:t xml:space="preserve"> Maximum receive timing difference requirement for synchronous operation in </w:t>
      </w:r>
      <w:ins w:id="119" w:author="Imadur Rahman" w:date="2017-11-13T16:02:00Z">
        <w:r w:rsidR="00756055">
          <w:t xml:space="preserve">intra-band </w:t>
        </w:r>
      </w:ins>
      <w:r w:rsidRPr="00935A4D">
        <w:t>collocation scenario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16712" w:rsidRPr="00935A4D" w:rsidTr="00642643">
        <w:tc>
          <w:tcPr>
            <w:tcW w:w="1984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Sub-carrier spacing in LTE PCell (kHz)</w:t>
            </w:r>
          </w:p>
        </w:tc>
        <w:tc>
          <w:tcPr>
            <w:tcW w:w="1985" w:type="dxa"/>
            <w:shd w:val="clear" w:color="auto" w:fill="auto"/>
          </w:tcPr>
          <w:p w:rsidR="00C16712" w:rsidRPr="00935A4D" w:rsidRDefault="00C16712" w:rsidP="00642643">
            <w:pPr>
              <w:jc w:val="center"/>
              <w:rPr>
                <w:lang w:eastAsia="ko-KR"/>
              </w:rPr>
            </w:pPr>
            <w:r w:rsidRPr="00935A4D">
              <w:rPr>
                <w:rFonts w:hint="eastAsia"/>
                <w:lang w:eastAsia="ko-KR"/>
              </w:rPr>
              <w:t xml:space="preserve">DL </w:t>
            </w:r>
            <w:r w:rsidRPr="00935A4D">
              <w:t>Sub-carrier spacing in NR PSCell (kHz)</w:t>
            </w:r>
            <w:r w:rsidRPr="00935A4D">
              <w:rPr>
                <w:rFonts w:hint="eastAsia"/>
                <w:vertAlign w:val="superscript"/>
                <w:lang w:eastAsia="ko-KR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16712" w:rsidRPr="00935A4D" w:rsidRDefault="00C16712" w:rsidP="00642643">
            <w:pPr>
              <w:jc w:val="center"/>
            </w:pPr>
            <w:r w:rsidRPr="00935A4D">
              <w:t>Maximum receive timing difference (µs)</w:t>
            </w:r>
          </w:p>
        </w:tc>
      </w:tr>
      <w:tr w:rsidR="00756055" w:rsidRPr="00935A4D" w:rsidTr="00642643">
        <w:tc>
          <w:tcPr>
            <w:tcW w:w="1984" w:type="dxa"/>
            <w:shd w:val="clear" w:color="auto" w:fill="auto"/>
          </w:tcPr>
          <w:p w:rsidR="00756055" w:rsidRPr="00935A4D" w:rsidRDefault="00756055" w:rsidP="00756055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756055">
            <w:pPr>
              <w:jc w:val="center"/>
            </w:pPr>
            <w:r w:rsidRPr="00935A4D">
              <w:t>15</w:t>
            </w:r>
          </w:p>
        </w:tc>
        <w:tc>
          <w:tcPr>
            <w:tcW w:w="2693" w:type="dxa"/>
            <w:shd w:val="clear" w:color="auto" w:fill="auto"/>
          </w:tcPr>
          <w:p w:rsidR="00756055" w:rsidRPr="00935A4D" w:rsidRDefault="00756055" w:rsidP="00756055">
            <w:pPr>
              <w:jc w:val="center"/>
            </w:pPr>
            <w:ins w:id="120" w:author="Imadur Rahman" w:date="2017-11-13T16:01:00Z">
              <w:r w:rsidRPr="00F96AFD">
                <w:t>4.76</w:t>
              </w:r>
            </w:ins>
            <w:del w:id="121" w:author="Imadur Rahman" w:date="2017-11-13T16:01:00Z">
              <w:r w:rsidRPr="00935A4D" w:rsidDel="008E43C9">
                <w:delText>TBD</w:delText>
              </w:r>
            </w:del>
          </w:p>
        </w:tc>
      </w:tr>
      <w:tr w:rsidR="00756055" w:rsidRPr="00935A4D" w:rsidTr="00642643">
        <w:tc>
          <w:tcPr>
            <w:tcW w:w="1984" w:type="dxa"/>
            <w:shd w:val="clear" w:color="auto" w:fill="auto"/>
          </w:tcPr>
          <w:p w:rsidR="00756055" w:rsidRPr="00935A4D" w:rsidRDefault="00756055" w:rsidP="00756055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756055">
            <w:pPr>
              <w:jc w:val="center"/>
            </w:pPr>
            <w:r w:rsidRPr="00935A4D">
              <w:t>30</w:t>
            </w:r>
          </w:p>
        </w:tc>
        <w:tc>
          <w:tcPr>
            <w:tcW w:w="2693" w:type="dxa"/>
            <w:shd w:val="clear" w:color="auto" w:fill="auto"/>
          </w:tcPr>
          <w:p w:rsidR="00756055" w:rsidRPr="00935A4D" w:rsidRDefault="00756055" w:rsidP="00756055">
            <w:pPr>
              <w:jc w:val="center"/>
            </w:pPr>
            <w:ins w:id="122" w:author="Imadur Rahman" w:date="2017-11-13T16:01:00Z">
              <w:r w:rsidRPr="00F96AFD">
                <w:t>2.38</w:t>
              </w:r>
            </w:ins>
            <w:del w:id="123" w:author="Imadur Rahman" w:date="2017-11-13T16:01:00Z">
              <w:r w:rsidRPr="00935A4D" w:rsidDel="008E43C9">
                <w:delText>TBD</w:delText>
              </w:r>
            </w:del>
          </w:p>
        </w:tc>
      </w:tr>
      <w:tr w:rsidR="00756055" w:rsidRPr="00935A4D" w:rsidTr="00642643">
        <w:tc>
          <w:tcPr>
            <w:tcW w:w="1984" w:type="dxa"/>
            <w:shd w:val="clear" w:color="auto" w:fill="auto"/>
          </w:tcPr>
          <w:p w:rsidR="00756055" w:rsidRPr="00935A4D" w:rsidRDefault="00756055" w:rsidP="00756055">
            <w:pPr>
              <w:jc w:val="center"/>
            </w:pPr>
            <w:r w:rsidRPr="00935A4D">
              <w:t>15</w:t>
            </w:r>
          </w:p>
        </w:tc>
        <w:tc>
          <w:tcPr>
            <w:tcW w:w="1985" w:type="dxa"/>
            <w:shd w:val="clear" w:color="auto" w:fill="auto"/>
          </w:tcPr>
          <w:p w:rsidR="00756055" w:rsidRPr="00935A4D" w:rsidRDefault="00756055" w:rsidP="00756055">
            <w:pPr>
              <w:jc w:val="center"/>
            </w:pPr>
            <w:r w:rsidRPr="00935A4D">
              <w:t>60</w:t>
            </w:r>
          </w:p>
        </w:tc>
        <w:tc>
          <w:tcPr>
            <w:tcW w:w="2693" w:type="dxa"/>
            <w:shd w:val="clear" w:color="auto" w:fill="auto"/>
          </w:tcPr>
          <w:p w:rsidR="00756055" w:rsidRPr="00935A4D" w:rsidRDefault="00756055" w:rsidP="00756055">
            <w:pPr>
              <w:jc w:val="center"/>
            </w:pPr>
            <w:ins w:id="124" w:author="Imadur Rahman" w:date="2017-11-13T16:01:00Z">
              <w:r w:rsidRPr="00F96AFD">
                <w:t>1.19</w:t>
              </w:r>
            </w:ins>
            <w:del w:id="125" w:author="Imadur Rahman" w:date="2017-11-13T16:01:00Z">
              <w:r w:rsidRPr="00935A4D" w:rsidDel="008E43C9">
                <w:delText>TBD</w:delText>
              </w:r>
            </w:del>
          </w:p>
        </w:tc>
      </w:tr>
      <w:tr w:rsidR="00C16712" w:rsidTr="00642643">
        <w:tc>
          <w:tcPr>
            <w:tcW w:w="6662" w:type="dxa"/>
            <w:gridSpan w:val="3"/>
            <w:shd w:val="clear" w:color="auto" w:fill="auto"/>
          </w:tcPr>
          <w:p w:rsidR="00C16712" w:rsidRDefault="00C16712" w:rsidP="00642643">
            <w:pPr>
              <w:pStyle w:val="TAN"/>
            </w:pPr>
            <w:r w:rsidRPr="00935A4D">
              <w:rPr>
                <w:rFonts w:cs="Arial"/>
                <w:lang w:eastAsia="ja-JP"/>
              </w:rPr>
              <w:t>N</w:t>
            </w:r>
            <w:r w:rsidRPr="00935A4D">
              <w:rPr>
                <w:rFonts w:cs="Arial" w:hint="eastAsia"/>
                <w:lang w:eastAsia="ja-JP"/>
              </w:rPr>
              <w:t xml:space="preserve">ote1 : </w:t>
            </w:r>
            <w:r w:rsidRPr="00935A4D">
              <w:rPr>
                <w:rFonts w:cs="Arial" w:hint="eastAsia"/>
                <w:lang w:eastAsia="ko-KR"/>
              </w:rPr>
              <w:t>DL Sub-carrier spacing is min{SCS</w:t>
            </w:r>
            <w:r w:rsidRPr="00935A4D">
              <w:rPr>
                <w:rFonts w:cs="Arial" w:hint="eastAsia"/>
                <w:vertAlign w:val="subscript"/>
                <w:lang w:eastAsia="ko-KR"/>
              </w:rPr>
              <w:t>SS</w:t>
            </w:r>
            <w:r w:rsidRPr="00935A4D">
              <w:rPr>
                <w:rFonts w:cs="Arial" w:hint="eastAsia"/>
                <w:lang w:eastAsia="ko-KR"/>
              </w:rPr>
              <w:t>, SCS</w:t>
            </w:r>
            <w:r w:rsidRPr="00935A4D">
              <w:rPr>
                <w:rFonts w:cs="Arial" w:hint="eastAsia"/>
                <w:vertAlign w:val="subscript"/>
                <w:lang w:eastAsia="ko-KR"/>
              </w:rPr>
              <w:t>DATA</w:t>
            </w:r>
            <w:r w:rsidRPr="00935A4D">
              <w:rPr>
                <w:rFonts w:cs="Arial" w:hint="eastAsia"/>
                <w:lang w:eastAsia="ko-KR"/>
              </w:rPr>
              <w:t>}.</w:t>
            </w:r>
          </w:p>
        </w:tc>
      </w:tr>
    </w:tbl>
    <w:p w:rsidR="00C16712" w:rsidRDefault="00C16712" w:rsidP="00C16712">
      <w:pPr>
        <w:rPr>
          <w:lang w:eastAsia="ko-KR"/>
        </w:rPr>
      </w:pPr>
    </w:p>
    <w:p w:rsidR="001A47B5" w:rsidRPr="00C16712" w:rsidRDefault="001A47B5" w:rsidP="00C16712"/>
    <w:bookmarkEnd w:id="8"/>
    <w:bookmarkEnd w:id="9"/>
    <w:bookmarkEnd w:id="10"/>
    <w:bookmarkEnd w:id="11"/>
    <w:bookmarkEnd w:id="12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lastRenderedPageBreak/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5ED" w:rsidRDefault="00AB75ED">
      <w:r>
        <w:separator/>
      </w:r>
    </w:p>
  </w:endnote>
  <w:endnote w:type="continuationSeparator" w:id="0">
    <w:p w:rsidR="00AB75ED" w:rsidRDefault="00AB7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77D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77D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5ED" w:rsidRDefault="00AB75ED">
      <w:r>
        <w:separator/>
      </w:r>
    </w:p>
  </w:footnote>
  <w:footnote w:type="continuationSeparator" w:id="0">
    <w:p w:rsidR="00AB75ED" w:rsidRDefault="00AB7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8822DE"/>
    <w:multiLevelType w:val="hybridMultilevel"/>
    <w:tmpl w:val="3DC4F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20527"/>
    <w:multiLevelType w:val="hybridMultilevel"/>
    <w:tmpl w:val="BF42B9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82553"/>
    <w:multiLevelType w:val="hybridMultilevel"/>
    <w:tmpl w:val="36604972"/>
    <w:lvl w:ilvl="0" w:tplc="69903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D09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0D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8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45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E8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A9CEBA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86E68"/>
    <w:multiLevelType w:val="hybridMultilevel"/>
    <w:tmpl w:val="99E0D3BE"/>
    <w:lvl w:ilvl="0" w:tplc="041D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616F1B68"/>
    <w:multiLevelType w:val="multilevel"/>
    <w:tmpl w:val="45E84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3"/>
  </w:num>
  <w:num w:numId="10">
    <w:abstractNumId w:val="2"/>
  </w:num>
  <w:num w:numId="11">
    <w:abstractNumId w:val="3"/>
  </w:num>
  <w:num w:numId="12">
    <w:abstractNumId w:val="1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4"/>
  </w:num>
  <w:num w:numId="18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7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2E3F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4AB8"/>
    <w:rsid w:val="000D0D07"/>
    <w:rsid w:val="000D4797"/>
    <w:rsid w:val="000D627C"/>
    <w:rsid w:val="000D7DA8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175E0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571AD"/>
    <w:rsid w:val="001659C1"/>
    <w:rsid w:val="001674A6"/>
    <w:rsid w:val="00173A8E"/>
    <w:rsid w:val="0018143F"/>
    <w:rsid w:val="00190AC1"/>
    <w:rsid w:val="0019341A"/>
    <w:rsid w:val="00197DF9"/>
    <w:rsid w:val="001A1987"/>
    <w:rsid w:val="001A2564"/>
    <w:rsid w:val="001A47B5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1F7C28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376B8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215E"/>
    <w:rsid w:val="00385BF0"/>
    <w:rsid w:val="003928EC"/>
    <w:rsid w:val="003939FF"/>
    <w:rsid w:val="003A1E48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D5B82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68DA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37EA2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2893"/>
    <w:rsid w:val="007148D3"/>
    <w:rsid w:val="00715B9A"/>
    <w:rsid w:val="0072600F"/>
    <w:rsid w:val="00726EA6"/>
    <w:rsid w:val="00727208"/>
    <w:rsid w:val="00727680"/>
    <w:rsid w:val="00730D4F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6055"/>
    <w:rsid w:val="007571E1"/>
    <w:rsid w:val="007604B2"/>
    <w:rsid w:val="00764A7F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36AD"/>
    <w:rsid w:val="007A43A6"/>
    <w:rsid w:val="007A466A"/>
    <w:rsid w:val="007A58A6"/>
    <w:rsid w:val="007B3D2D"/>
    <w:rsid w:val="007B50AE"/>
    <w:rsid w:val="007B51DF"/>
    <w:rsid w:val="007C05DD"/>
    <w:rsid w:val="007C3D18"/>
    <w:rsid w:val="007C3D2F"/>
    <w:rsid w:val="007C4C4F"/>
    <w:rsid w:val="007C60BF"/>
    <w:rsid w:val="007C64D5"/>
    <w:rsid w:val="007C6A07"/>
    <w:rsid w:val="007C71C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00C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1E0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56E8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5700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377DC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6C3"/>
    <w:rsid w:val="00A77EC4"/>
    <w:rsid w:val="00A86418"/>
    <w:rsid w:val="00A9100D"/>
    <w:rsid w:val="00A92879"/>
    <w:rsid w:val="00A934AB"/>
    <w:rsid w:val="00A9442A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B75ED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45BC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16712"/>
    <w:rsid w:val="00C279B5"/>
    <w:rsid w:val="00C27C45"/>
    <w:rsid w:val="00C348A2"/>
    <w:rsid w:val="00C3719D"/>
    <w:rsid w:val="00C5308F"/>
    <w:rsid w:val="00C54995"/>
    <w:rsid w:val="00C54D41"/>
    <w:rsid w:val="00C56F04"/>
    <w:rsid w:val="00C602CC"/>
    <w:rsid w:val="00C60783"/>
    <w:rsid w:val="00C64672"/>
    <w:rsid w:val="00C64D8A"/>
    <w:rsid w:val="00C65D02"/>
    <w:rsid w:val="00C70697"/>
    <w:rsid w:val="00C72EF4"/>
    <w:rsid w:val="00C75D2F"/>
    <w:rsid w:val="00C767BE"/>
    <w:rsid w:val="00C76E3C"/>
    <w:rsid w:val="00C779BA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0F8A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533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1BEC"/>
    <w:rsid w:val="00DD5918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DF50DD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08CE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14D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1D1A"/>
    <w:rsid w:val="00F6302A"/>
    <w:rsid w:val="00F64C2B"/>
    <w:rsid w:val="00F651BE"/>
    <w:rsid w:val="00F67F53"/>
    <w:rsid w:val="00F703BE"/>
    <w:rsid w:val="00F71F69"/>
    <w:rsid w:val="00F7297A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83D5E3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link w:val="TANChar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A1E4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3A1E48"/>
    <w:rPr>
      <w:rFonts w:ascii="Times New Roman" w:eastAsia="MS Mincho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rsid w:val="00C167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85AA5-5619-4296-A7A5-DA03620D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206</TotalTime>
  <Pages>4</Pages>
  <Words>1066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11</cp:revision>
  <cp:lastPrinted>2008-01-31T07:09:00Z</cp:lastPrinted>
  <dcterms:created xsi:type="dcterms:W3CDTF">2017-11-13T13:56:00Z</dcterms:created>
  <dcterms:modified xsi:type="dcterms:W3CDTF">2017-11-17T15:00:00Z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